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61876" w14:textId="77C20004" w:rsidR="00911F2F" w:rsidRDefault="00911F2F" w:rsidP="00911F2F">
      <w:pPr>
        <w:pStyle w:val="CRCoverPage"/>
        <w:tabs>
          <w:tab w:val="right" w:pos="9639"/>
        </w:tabs>
        <w:spacing w:after="0"/>
        <w:rPr>
          <w:b/>
          <w:i/>
          <w:noProof/>
          <w:sz w:val="28"/>
        </w:rPr>
      </w:pPr>
      <w:r>
        <w:rPr>
          <w:b/>
          <w:noProof/>
          <w:sz w:val="24"/>
        </w:rPr>
        <w:t>3GPP TSG-SA2 Meeting #</w:t>
      </w:r>
      <w:r w:rsidRPr="00936552">
        <w:rPr>
          <w:b/>
          <w:noProof/>
          <w:sz w:val="24"/>
        </w:rPr>
        <w:t>16</w:t>
      </w:r>
      <w:r>
        <w:rPr>
          <w:b/>
          <w:noProof/>
          <w:sz w:val="24"/>
        </w:rPr>
        <w:t>7</w:t>
      </w:r>
      <w:r>
        <w:rPr>
          <w:b/>
          <w:i/>
          <w:noProof/>
          <w:sz w:val="28"/>
        </w:rPr>
        <w:tab/>
        <w:t>S2-250</w:t>
      </w:r>
      <w:r w:rsidR="001D6619">
        <w:rPr>
          <w:b/>
          <w:i/>
          <w:noProof/>
          <w:sz w:val="28"/>
        </w:rPr>
        <w:t>1602</w:t>
      </w:r>
    </w:p>
    <w:p w14:paraId="03454FFF" w14:textId="11C00496" w:rsidR="00911F2F" w:rsidRDefault="00911F2F" w:rsidP="00911F2F">
      <w:pPr>
        <w:pStyle w:val="CRCoverPage"/>
        <w:outlineLvl w:val="0"/>
        <w:rPr>
          <w:b/>
          <w:noProof/>
          <w:sz w:val="24"/>
        </w:rPr>
      </w:pPr>
      <w:r>
        <w:rPr>
          <w:b/>
          <w:bCs/>
          <w:sz w:val="24"/>
          <w:szCs w:val="24"/>
        </w:rPr>
        <w:t>Athens, Greece, 2025-02-17 – 2025-02-21</w:t>
      </w:r>
      <w:r w:rsidR="00B379C1">
        <w:rPr>
          <w:b/>
          <w:bCs/>
          <w:sz w:val="24"/>
          <w:szCs w:val="24"/>
        </w:rPr>
        <w:tab/>
      </w:r>
      <w:r w:rsidR="00B379C1">
        <w:rPr>
          <w:b/>
          <w:bCs/>
          <w:sz w:val="24"/>
          <w:szCs w:val="24"/>
        </w:rPr>
        <w:tab/>
      </w:r>
      <w:r w:rsidR="00B379C1">
        <w:rPr>
          <w:b/>
          <w:bCs/>
          <w:sz w:val="24"/>
          <w:szCs w:val="24"/>
        </w:rPr>
        <w:tab/>
      </w:r>
      <w:r w:rsidR="00B379C1">
        <w:rPr>
          <w:b/>
          <w:bCs/>
          <w:sz w:val="24"/>
          <w:szCs w:val="24"/>
        </w:rPr>
        <w:tab/>
      </w:r>
      <w:r w:rsidR="00B379C1">
        <w:rPr>
          <w:b/>
          <w:bCs/>
          <w:sz w:val="24"/>
          <w:szCs w:val="24"/>
        </w:rPr>
        <w:tab/>
      </w:r>
      <w:r w:rsidR="00B379C1">
        <w:rPr>
          <w:b/>
          <w:bCs/>
          <w:sz w:val="24"/>
          <w:szCs w:val="24"/>
        </w:rPr>
        <w:tab/>
      </w:r>
      <w:r w:rsidR="00B379C1">
        <w:rPr>
          <w:b/>
          <w:bCs/>
          <w:sz w:val="24"/>
          <w:szCs w:val="24"/>
        </w:rPr>
        <w:tab/>
      </w:r>
      <w:r w:rsidR="00B379C1">
        <w:rPr>
          <w:b/>
          <w:bCs/>
          <w:sz w:val="24"/>
          <w:szCs w:val="24"/>
        </w:rPr>
        <w:tab/>
      </w:r>
      <w:r w:rsidR="00B379C1" w:rsidRPr="006E6820">
        <w:rPr>
          <w:b/>
          <w:noProof/>
          <w:color w:val="3333FF"/>
          <w:sz w:val="24"/>
        </w:rPr>
        <w:t xml:space="preserve">(revision of </w:t>
      </w:r>
      <w:r w:rsidR="00B379C1">
        <w:rPr>
          <w:b/>
          <w:noProof/>
          <w:color w:val="3333FF"/>
          <w:sz w:val="24"/>
        </w:rPr>
        <w:t>S2-xxxxxxx</w:t>
      </w:r>
      <w:r w:rsidR="00B379C1"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1F2F" w14:paraId="38215DAF" w14:textId="77777777" w:rsidTr="00F6687F">
        <w:tc>
          <w:tcPr>
            <w:tcW w:w="9641" w:type="dxa"/>
            <w:gridSpan w:val="9"/>
            <w:tcBorders>
              <w:top w:val="single" w:sz="4" w:space="0" w:color="auto"/>
              <w:left w:val="single" w:sz="4" w:space="0" w:color="auto"/>
              <w:right w:val="single" w:sz="4" w:space="0" w:color="auto"/>
            </w:tcBorders>
          </w:tcPr>
          <w:p w14:paraId="151A970C" w14:textId="77777777" w:rsidR="00911F2F" w:rsidRDefault="00911F2F" w:rsidP="00F6687F">
            <w:pPr>
              <w:pStyle w:val="CRCoverPage"/>
              <w:spacing w:after="0"/>
              <w:jc w:val="right"/>
              <w:rPr>
                <w:i/>
                <w:noProof/>
              </w:rPr>
            </w:pPr>
            <w:r>
              <w:rPr>
                <w:i/>
                <w:noProof/>
                <w:sz w:val="14"/>
              </w:rPr>
              <w:t>CR-Form-v12.3</w:t>
            </w:r>
          </w:p>
        </w:tc>
      </w:tr>
      <w:tr w:rsidR="00911F2F" w14:paraId="5DA50D0A" w14:textId="77777777" w:rsidTr="00F6687F">
        <w:tc>
          <w:tcPr>
            <w:tcW w:w="9641" w:type="dxa"/>
            <w:gridSpan w:val="9"/>
            <w:tcBorders>
              <w:left w:val="single" w:sz="4" w:space="0" w:color="auto"/>
              <w:right w:val="single" w:sz="4" w:space="0" w:color="auto"/>
            </w:tcBorders>
          </w:tcPr>
          <w:p w14:paraId="7313E780" w14:textId="77777777" w:rsidR="00911F2F" w:rsidRDefault="00911F2F" w:rsidP="00F6687F">
            <w:pPr>
              <w:pStyle w:val="CRCoverPage"/>
              <w:spacing w:after="0"/>
              <w:jc w:val="center"/>
              <w:rPr>
                <w:noProof/>
              </w:rPr>
            </w:pPr>
            <w:r>
              <w:rPr>
                <w:b/>
                <w:noProof/>
                <w:sz w:val="32"/>
              </w:rPr>
              <w:t>CHANGE REQUEST</w:t>
            </w:r>
          </w:p>
        </w:tc>
      </w:tr>
      <w:tr w:rsidR="00911F2F" w14:paraId="2545776C" w14:textId="77777777" w:rsidTr="00F6687F">
        <w:tc>
          <w:tcPr>
            <w:tcW w:w="9641" w:type="dxa"/>
            <w:gridSpan w:val="9"/>
            <w:tcBorders>
              <w:left w:val="single" w:sz="4" w:space="0" w:color="auto"/>
              <w:right w:val="single" w:sz="4" w:space="0" w:color="auto"/>
            </w:tcBorders>
          </w:tcPr>
          <w:p w14:paraId="1FF21612" w14:textId="77777777" w:rsidR="00911F2F" w:rsidRDefault="00911F2F" w:rsidP="00F6687F">
            <w:pPr>
              <w:pStyle w:val="CRCoverPage"/>
              <w:spacing w:after="0"/>
              <w:rPr>
                <w:noProof/>
                <w:sz w:val="8"/>
                <w:szCs w:val="8"/>
              </w:rPr>
            </w:pPr>
          </w:p>
        </w:tc>
      </w:tr>
      <w:tr w:rsidR="00911F2F" w14:paraId="6B5C2911" w14:textId="77777777" w:rsidTr="00F6687F">
        <w:tc>
          <w:tcPr>
            <w:tcW w:w="142" w:type="dxa"/>
            <w:tcBorders>
              <w:left w:val="single" w:sz="4" w:space="0" w:color="auto"/>
            </w:tcBorders>
          </w:tcPr>
          <w:p w14:paraId="75033DA0" w14:textId="77777777" w:rsidR="00911F2F" w:rsidRDefault="00911F2F" w:rsidP="00F6687F">
            <w:pPr>
              <w:pStyle w:val="CRCoverPage"/>
              <w:spacing w:after="0"/>
              <w:jc w:val="right"/>
              <w:rPr>
                <w:noProof/>
              </w:rPr>
            </w:pPr>
          </w:p>
        </w:tc>
        <w:tc>
          <w:tcPr>
            <w:tcW w:w="1559" w:type="dxa"/>
            <w:shd w:val="pct30" w:color="FFFF00" w:fill="auto"/>
          </w:tcPr>
          <w:p w14:paraId="186029B3" w14:textId="77777777" w:rsidR="00911F2F" w:rsidRPr="00410371" w:rsidRDefault="00911F2F" w:rsidP="00F6687F">
            <w:pPr>
              <w:pStyle w:val="CRCoverPage"/>
              <w:spacing w:after="0"/>
              <w:jc w:val="right"/>
              <w:rPr>
                <w:b/>
                <w:noProof/>
                <w:sz w:val="28"/>
              </w:rPr>
            </w:pPr>
            <w:r>
              <w:rPr>
                <w:b/>
                <w:noProof/>
                <w:sz w:val="28"/>
              </w:rPr>
              <w:t>23.502</w:t>
            </w:r>
          </w:p>
        </w:tc>
        <w:tc>
          <w:tcPr>
            <w:tcW w:w="709" w:type="dxa"/>
          </w:tcPr>
          <w:p w14:paraId="3C2C7432" w14:textId="77777777" w:rsidR="00911F2F" w:rsidRDefault="00911F2F" w:rsidP="00F6687F">
            <w:pPr>
              <w:pStyle w:val="CRCoverPage"/>
              <w:spacing w:after="0"/>
              <w:jc w:val="center"/>
              <w:rPr>
                <w:noProof/>
              </w:rPr>
            </w:pPr>
            <w:r>
              <w:rPr>
                <w:b/>
                <w:noProof/>
                <w:sz w:val="28"/>
              </w:rPr>
              <w:t>CR</w:t>
            </w:r>
          </w:p>
        </w:tc>
        <w:tc>
          <w:tcPr>
            <w:tcW w:w="1276" w:type="dxa"/>
            <w:shd w:val="pct30" w:color="FFFF00" w:fill="auto"/>
          </w:tcPr>
          <w:p w14:paraId="10727689" w14:textId="183D38F5" w:rsidR="00911F2F" w:rsidRPr="00C66C47" w:rsidRDefault="00C30BE2" w:rsidP="00F6687F">
            <w:pPr>
              <w:pStyle w:val="CRCoverPage"/>
              <w:spacing w:after="0"/>
              <w:rPr>
                <w:b/>
                <w:bCs/>
                <w:noProof/>
                <w:sz w:val="28"/>
                <w:szCs w:val="28"/>
              </w:rPr>
            </w:pPr>
            <w:r>
              <w:rPr>
                <w:b/>
                <w:bCs/>
                <w:noProof/>
                <w:sz w:val="28"/>
                <w:szCs w:val="28"/>
              </w:rPr>
              <w:t>5345</w:t>
            </w:r>
          </w:p>
        </w:tc>
        <w:tc>
          <w:tcPr>
            <w:tcW w:w="709" w:type="dxa"/>
          </w:tcPr>
          <w:p w14:paraId="123A2D7B" w14:textId="77777777" w:rsidR="00911F2F" w:rsidRDefault="00911F2F" w:rsidP="00F6687F">
            <w:pPr>
              <w:pStyle w:val="CRCoverPage"/>
              <w:tabs>
                <w:tab w:val="right" w:pos="625"/>
              </w:tabs>
              <w:spacing w:after="0"/>
              <w:jc w:val="center"/>
              <w:rPr>
                <w:noProof/>
              </w:rPr>
            </w:pPr>
            <w:r>
              <w:rPr>
                <w:b/>
                <w:bCs/>
                <w:noProof/>
                <w:sz w:val="28"/>
              </w:rPr>
              <w:t>rev</w:t>
            </w:r>
          </w:p>
        </w:tc>
        <w:tc>
          <w:tcPr>
            <w:tcW w:w="992" w:type="dxa"/>
            <w:shd w:val="pct30" w:color="FFFF00" w:fill="auto"/>
          </w:tcPr>
          <w:p w14:paraId="5CEF74A4" w14:textId="77777777" w:rsidR="00911F2F" w:rsidRPr="00410371" w:rsidRDefault="00911F2F" w:rsidP="00F6687F">
            <w:pPr>
              <w:pStyle w:val="CRCoverPage"/>
              <w:spacing w:after="0"/>
              <w:jc w:val="center"/>
              <w:rPr>
                <w:b/>
                <w:noProof/>
              </w:rPr>
            </w:pPr>
            <w:r w:rsidRPr="00C66C47">
              <w:rPr>
                <w:b/>
                <w:noProof/>
                <w:sz w:val="28"/>
              </w:rPr>
              <w:t>-</w:t>
            </w:r>
          </w:p>
        </w:tc>
        <w:tc>
          <w:tcPr>
            <w:tcW w:w="2410" w:type="dxa"/>
          </w:tcPr>
          <w:p w14:paraId="695A90D1" w14:textId="77777777" w:rsidR="00911F2F" w:rsidRDefault="00911F2F" w:rsidP="00F668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28894" w14:textId="77777777" w:rsidR="00911F2F" w:rsidRPr="00410371" w:rsidRDefault="00911F2F" w:rsidP="00F6687F">
            <w:pPr>
              <w:pStyle w:val="CRCoverPage"/>
              <w:spacing w:after="0"/>
              <w:jc w:val="center"/>
              <w:rPr>
                <w:noProof/>
                <w:sz w:val="28"/>
              </w:rPr>
            </w:pPr>
            <w:r>
              <w:rPr>
                <w:b/>
                <w:noProof/>
                <w:sz w:val="28"/>
              </w:rPr>
              <w:t>1</w:t>
            </w:r>
            <w:r w:rsidRPr="0092294A">
              <w:rPr>
                <w:b/>
                <w:noProof/>
                <w:sz w:val="28"/>
              </w:rPr>
              <w:t>9</w:t>
            </w:r>
            <w:r>
              <w:rPr>
                <w:b/>
                <w:noProof/>
                <w:sz w:val="28"/>
              </w:rPr>
              <w:t>.2.0</w:t>
            </w:r>
          </w:p>
        </w:tc>
        <w:tc>
          <w:tcPr>
            <w:tcW w:w="143" w:type="dxa"/>
            <w:tcBorders>
              <w:right w:val="single" w:sz="4" w:space="0" w:color="auto"/>
            </w:tcBorders>
          </w:tcPr>
          <w:p w14:paraId="0EEE69C3" w14:textId="77777777" w:rsidR="00911F2F" w:rsidRDefault="00911F2F" w:rsidP="00F6687F">
            <w:pPr>
              <w:pStyle w:val="CRCoverPage"/>
              <w:spacing w:after="0"/>
              <w:rPr>
                <w:noProof/>
              </w:rPr>
            </w:pPr>
          </w:p>
        </w:tc>
      </w:tr>
      <w:tr w:rsidR="00911F2F" w14:paraId="278711E3" w14:textId="77777777" w:rsidTr="00F6687F">
        <w:tc>
          <w:tcPr>
            <w:tcW w:w="9641" w:type="dxa"/>
            <w:gridSpan w:val="9"/>
            <w:tcBorders>
              <w:left w:val="single" w:sz="4" w:space="0" w:color="auto"/>
              <w:right w:val="single" w:sz="4" w:space="0" w:color="auto"/>
            </w:tcBorders>
          </w:tcPr>
          <w:p w14:paraId="49A0591A" w14:textId="77777777" w:rsidR="00911F2F" w:rsidRDefault="00911F2F" w:rsidP="00F6687F">
            <w:pPr>
              <w:pStyle w:val="CRCoverPage"/>
              <w:spacing w:after="0"/>
              <w:rPr>
                <w:noProof/>
              </w:rPr>
            </w:pPr>
          </w:p>
        </w:tc>
      </w:tr>
      <w:tr w:rsidR="00911F2F" w14:paraId="5F8722B0" w14:textId="77777777" w:rsidTr="00F6687F">
        <w:tc>
          <w:tcPr>
            <w:tcW w:w="9641" w:type="dxa"/>
            <w:gridSpan w:val="9"/>
            <w:tcBorders>
              <w:top w:val="single" w:sz="4" w:space="0" w:color="auto"/>
            </w:tcBorders>
          </w:tcPr>
          <w:p w14:paraId="03C60A55" w14:textId="77777777" w:rsidR="00911F2F" w:rsidRPr="00F25D98" w:rsidRDefault="00911F2F" w:rsidP="00F668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1F2F" w14:paraId="704A517C" w14:textId="77777777" w:rsidTr="00F6687F">
        <w:tc>
          <w:tcPr>
            <w:tcW w:w="9641" w:type="dxa"/>
            <w:gridSpan w:val="9"/>
          </w:tcPr>
          <w:p w14:paraId="5E4AA289" w14:textId="77777777" w:rsidR="00911F2F" w:rsidRDefault="00911F2F" w:rsidP="00F6687F">
            <w:pPr>
              <w:pStyle w:val="CRCoverPage"/>
              <w:spacing w:after="0"/>
              <w:rPr>
                <w:noProof/>
                <w:sz w:val="8"/>
                <w:szCs w:val="8"/>
              </w:rPr>
            </w:pPr>
          </w:p>
        </w:tc>
      </w:tr>
    </w:tbl>
    <w:p w14:paraId="6E24FB94" w14:textId="77777777" w:rsidR="00911F2F" w:rsidRDefault="00911F2F" w:rsidP="00911F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1F2F" w14:paraId="4F359EB7" w14:textId="77777777" w:rsidTr="00F6687F">
        <w:tc>
          <w:tcPr>
            <w:tcW w:w="2835" w:type="dxa"/>
          </w:tcPr>
          <w:p w14:paraId="1BD44E96" w14:textId="77777777" w:rsidR="00911F2F" w:rsidRDefault="00911F2F" w:rsidP="00F6687F">
            <w:pPr>
              <w:pStyle w:val="CRCoverPage"/>
              <w:tabs>
                <w:tab w:val="right" w:pos="2751"/>
              </w:tabs>
              <w:spacing w:after="0"/>
              <w:rPr>
                <w:b/>
                <w:i/>
                <w:noProof/>
              </w:rPr>
            </w:pPr>
            <w:r>
              <w:rPr>
                <w:b/>
                <w:i/>
                <w:noProof/>
              </w:rPr>
              <w:t>Proposed change affects:</w:t>
            </w:r>
          </w:p>
        </w:tc>
        <w:tc>
          <w:tcPr>
            <w:tcW w:w="1418" w:type="dxa"/>
          </w:tcPr>
          <w:p w14:paraId="3AD780AC" w14:textId="77777777" w:rsidR="00911F2F" w:rsidRDefault="00911F2F" w:rsidP="00F668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701874" w14:textId="77777777" w:rsidR="00911F2F" w:rsidRDefault="00911F2F" w:rsidP="00F6687F">
            <w:pPr>
              <w:pStyle w:val="CRCoverPage"/>
              <w:spacing w:after="0"/>
              <w:jc w:val="center"/>
              <w:rPr>
                <w:b/>
                <w:caps/>
                <w:noProof/>
              </w:rPr>
            </w:pPr>
          </w:p>
        </w:tc>
        <w:tc>
          <w:tcPr>
            <w:tcW w:w="709" w:type="dxa"/>
            <w:tcBorders>
              <w:left w:val="single" w:sz="4" w:space="0" w:color="auto"/>
            </w:tcBorders>
          </w:tcPr>
          <w:p w14:paraId="7F670F66" w14:textId="77777777" w:rsidR="00911F2F" w:rsidRDefault="00911F2F" w:rsidP="00F668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C6C699" w14:textId="77777777" w:rsidR="00911F2F" w:rsidRDefault="00911F2F" w:rsidP="00F6687F">
            <w:pPr>
              <w:pStyle w:val="CRCoverPage"/>
              <w:spacing w:after="0"/>
              <w:jc w:val="center"/>
              <w:rPr>
                <w:b/>
                <w:caps/>
                <w:noProof/>
              </w:rPr>
            </w:pPr>
          </w:p>
        </w:tc>
        <w:tc>
          <w:tcPr>
            <w:tcW w:w="2126" w:type="dxa"/>
          </w:tcPr>
          <w:p w14:paraId="77BDAFE0" w14:textId="77777777" w:rsidR="00911F2F" w:rsidRDefault="00911F2F" w:rsidP="00F668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110B7A" w14:textId="77777777" w:rsidR="00911F2F" w:rsidRDefault="00911F2F" w:rsidP="00F6687F">
            <w:pPr>
              <w:pStyle w:val="CRCoverPage"/>
              <w:spacing w:after="0"/>
              <w:jc w:val="center"/>
              <w:rPr>
                <w:b/>
                <w:caps/>
                <w:noProof/>
              </w:rPr>
            </w:pPr>
          </w:p>
        </w:tc>
        <w:tc>
          <w:tcPr>
            <w:tcW w:w="1418" w:type="dxa"/>
            <w:tcBorders>
              <w:left w:val="nil"/>
            </w:tcBorders>
          </w:tcPr>
          <w:p w14:paraId="7FF21EC2" w14:textId="77777777" w:rsidR="00911F2F" w:rsidRDefault="00911F2F" w:rsidP="00F668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2F7B5" w14:textId="77777777" w:rsidR="00911F2F" w:rsidRDefault="00911F2F" w:rsidP="00F6687F">
            <w:pPr>
              <w:pStyle w:val="CRCoverPage"/>
              <w:spacing w:after="0"/>
              <w:jc w:val="center"/>
              <w:rPr>
                <w:b/>
                <w:bCs/>
                <w:caps/>
                <w:noProof/>
              </w:rPr>
            </w:pPr>
            <w:r>
              <w:rPr>
                <w:b/>
                <w:bCs/>
                <w:caps/>
                <w:noProof/>
              </w:rPr>
              <w:t>X</w:t>
            </w:r>
          </w:p>
        </w:tc>
      </w:tr>
    </w:tbl>
    <w:p w14:paraId="5716A2A7" w14:textId="77777777" w:rsidR="00911F2F" w:rsidRDefault="00911F2F" w:rsidP="00911F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1F2F" w14:paraId="0D8D075D" w14:textId="77777777" w:rsidTr="00F6687F">
        <w:tc>
          <w:tcPr>
            <w:tcW w:w="9640" w:type="dxa"/>
            <w:gridSpan w:val="11"/>
          </w:tcPr>
          <w:p w14:paraId="1A6AC826" w14:textId="77777777" w:rsidR="00911F2F" w:rsidRDefault="00911F2F" w:rsidP="00F6687F">
            <w:pPr>
              <w:pStyle w:val="CRCoverPage"/>
              <w:spacing w:after="0"/>
              <w:rPr>
                <w:noProof/>
                <w:sz w:val="8"/>
                <w:szCs w:val="8"/>
              </w:rPr>
            </w:pPr>
          </w:p>
        </w:tc>
      </w:tr>
      <w:tr w:rsidR="00911F2F" w14:paraId="1A19FE24" w14:textId="77777777" w:rsidTr="00F6687F">
        <w:tc>
          <w:tcPr>
            <w:tcW w:w="1843" w:type="dxa"/>
            <w:tcBorders>
              <w:top w:val="single" w:sz="4" w:space="0" w:color="auto"/>
              <w:left w:val="single" w:sz="4" w:space="0" w:color="auto"/>
            </w:tcBorders>
          </w:tcPr>
          <w:p w14:paraId="76603F0B" w14:textId="77777777" w:rsidR="00911F2F" w:rsidRDefault="00911F2F" w:rsidP="00911F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5F750A" w14:textId="13900AA9" w:rsidR="00911F2F" w:rsidRDefault="00911F2F" w:rsidP="00911F2F">
            <w:pPr>
              <w:pStyle w:val="CRCoverPage"/>
              <w:spacing w:after="0"/>
              <w:ind w:left="100"/>
              <w:rPr>
                <w:noProof/>
              </w:rPr>
            </w:pPr>
            <w:r>
              <w:rPr>
                <w:lang w:val="en-US" w:eastAsia="zh-CN"/>
              </w:rPr>
              <w:t>Update of Routing Indicator in SMF, SMSF</w:t>
            </w:r>
          </w:p>
        </w:tc>
      </w:tr>
      <w:tr w:rsidR="00911F2F" w14:paraId="6AFD288E" w14:textId="77777777" w:rsidTr="00F6687F">
        <w:tc>
          <w:tcPr>
            <w:tcW w:w="1843" w:type="dxa"/>
            <w:tcBorders>
              <w:left w:val="single" w:sz="4" w:space="0" w:color="auto"/>
            </w:tcBorders>
          </w:tcPr>
          <w:p w14:paraId="72376811" w14:textId="77777777" w:rsidR="00911F2F" w:rsidRDefault="00911F2F" w:rsidP="00F6687F">
            <w:pPr>
              <w:pStyle w:val="CRCoverPage"/>
              <w:spacing w:after="0"/>
              <w:rPr>
                <w:b/>
                <w:i/>
                <w:noProof/>
                <w:sz w:val="8"/>
                <w:szCs w:val="8"/>
              </w:rPr>
            </w:pPr>
          </w:p>
        </w:tc>
        <w:tc>
          <w:tcPr>
            <w:tcW w:w="7797" w:type="dxa"/>
            <w:gridSpan w:val="10"/>
            <w:tcBorders>
              <w:right w:val="single" w:sz="4" w:space="0" w:color="auto"/>
            </w:tcBorders>
          </w:tcPr>
          <w:p w14:paraId="52A04ED5" w14:textId="77777777" w:rsidR="00911F2F" w:rsidRDefault="00911F2F" w:rsidP="00F6687F">
            <w:pPr>
              <w:pStyle w:val="CRCoverPage"/>
              <w:spacing w:after="0"/>
              <w:rPr>
                <w:noProof/>
                <w:sz w:val="8"/>
                <w:szCs w:val="8"/>
              </w:rPr>
            </w:pPr>
          </w:p>
        </w:tc>
      </w:tr>
      <w:tr w:rsidR="00911F2F" w14:paraId="049A47CA" w14:textId="77777777" w:rsidTr="00F6687F">
        <w:tc>
          <w:tcPr>
            <w:tcW w:w="1843" w:type="dxa"/>
            <w:tcBorders>
              <w:left w:val="single" w:sz="4" w:space="0" w:color="auto"/>
            </w:tcBorders>
          </w:tcPr>
          <w:p w14:paraId="0D09AE00" w14:textId="77777777" w:rsidR="00911F2F" w:rsidRDefault="00911F2F" w:rsidP="00F66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4E461" w14:textId="74631425" w:rsidR="00911F2F" w:rsidRDefault="00911F2F" w:rsidP="00F6687F">
            <w:pPr>
              <w:pStyle w:val="CRCoverPage"/>
              <w:spacing w:after="0"/>
              <w:ind w:left="100"/>
              <w:rPr>
                <w:noProof/>
              </w:rPr>
            </w:pPr>
            <w:r>
              <w:t>Ericsson</w:t>
            </w:r>
            <w:r w:rsidR="00F44EE6">
              <w:t>, AT&amp;T</w:t>
            </w:r>
          </w:p>
        </w:tc>
      </w:tr>
      <w:tr w:rsidR="00911F2F" w14:paraId="1D2DCC36" w14:textId="77777777" w:rsidTr="00F6687F">
        <w:tc>
          <w:tcPr>
            <w:tcW w:w="1843" w:type="dxa"/>
            <w:tcBorders>
              <w:left w:val="single" w:sz="4" w:space="0" w:color="auto"/>
            </w:tcBorders>
          </w:tcPr>
          <w:p w14:paraId="2DC0CF19" w14:textId="77777777" w:rsidR="00911F2F" w:rsidRDefault="00911F2F" w:rsidP="00F66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5CD32" w14:textId="77777777" w:rsidR="00911F2F" w:rsidRDefault="00911F2F" w:rsidP="00F6687F">
            <w:pPr>
              <w:pStyle w:val="CRCoverPage"/>
              <w:spacing w:after="0"/>
              <w:ind w:left="100"/>
              <w:rPr>
                <w:noProof/>
              </w:rPr>
            </w:pPr>
            <w:r>
              <w:t>SA2</w:t>
            </w:r>
          </w:p>
        </w:tc>
      </w:tr>
      <w:tr w:rsidR="00911F2F" w14:paraId="301A0BA5" w14:textId="77777777" w:rsidTr="00F6687F">
        <w:tc>
          <w:tcPr>
            <w:tcW w:w="1843" w:type="dxa"/>
            <w:tcBorders>
              <w:left w:val="single" w:sz="4" w:space="0" w:color="auto"/>
            </w:tcBorders>
          </w:tcPr>
          <w:p w14:paraId="00FFED51" w14:textId="77777777" w:rsidR="00911F2F" w:rsidRDefault="00911F2F" w:rsidP="00F6687F">
            <w:pPr>
              <w:pStyle w:val="CRCoverPage"/>
              <w:spacing w:after="0"/>
              <w:rPr>
                <w:b/>
                <w:i/>
                <w:noProof/>
                <w:sz w:val="8"/>
                <w:szCs w:val="8"/>
              </w:rPr>
            </w:pPr>
          </w:p>
        </w:tc>
        <w:tc>
          <w:tcPr>
            <w:tcW w:w="7797" w:type="dxa"/>
            <w:gridSpan w:val="10"/>
            <w:tcBorders>
              <w:right w:val="single" w:sz="4" w:space="0" w:color="auto"/>
            </w:tcBorders>
          </w:tcPr>
          <w:p w14:paraId="753FEAA7" w14:textId="77777777" w:rsidR="00911F2F" w:rsidRDefault="00911F2F" w:rsidP="00F6687F">
            <w:pPr>
              <w:pStyle w:val="CRCoverPage"/>
              <w:spacing w:after="0"/>
              <w:rPr>
                <w:noProof/>
                <w:sz w:val="8"/>
                <w:szCs w:val="8"/>
              </w:rPr>
            </w:pPr>
          </w:p>
        </w:tc>
      </w:tr>
      <w:tr w:rsidR="00F859DC" w14:paraId="2CF21B55" w14:textId="77777777" w:rsidTr="00F6687F">
        <w:tc>
          <w:tcPr>
            <w:tcW w:w="1843" w:type="dxa"/>
            <w:tcBorders>
              <w:left w:val="single" w:sz="4" w:space="0" w:color="auto"/>
            </w:tcBorders>
          </w:tcPr>
          <w:p w14:paraId="723D8B6F" w14:textId="77777777" w:rsidR="00F859DC" w:rsidRDefault="00F859DC" w:rsidP="00F859DC">
            <w:pPr>
              <w:pStyle w:val="CRCoverPage"/>
              <w:tabs>
                <w:tab w:val="right" w:pos="1759"/>
              </w:tabs>
              <w:spacing w:after="0"/>
              <w:rPr>
                <w:b/>
                <w:i/>
                <w:noProof/>
              </w:rPr>
            </w:pPr>
            <w:r>
              <w:rPr>
                <w:b/>
                <w:i/>
                <w:noProof/>
              </w:rPr>
              <w:t>Work item code:</w:t>
            </w:r>
          </w:p>
        </w:tc>
        <w:tc>
          <w:tcPr>
            <w:tcW w:w="3686" w:type="dxa"/>
            <w:gridSpan w:val="5"/>
            <w:shd w:val="pct30" w:color="FFFF00" w:fill="auto"/>
          </w:tcPr>
          <w:p w14:paraId="3E1B2101" w14:textId="6D47478B" w:rsidR="00F859DC" w:rsidRDefault="00F859DC" w:rsidP="00F859DC">
            <w:pPr>
              <w:pStyle w:val="CRCoverPage"/>
              <w:spacing w:after="0"/>
              <w:ind w:left="100"/>
              <w:rPr>
                <w:noProof/>
              </w:rPr>
            </w:pPr>
            <w:r>
              <w:t>5GS_Ph1</w:t>
            </w:r>
            <w:r w:rsidR="00C07E4A">
              <w:t>,</w:t>
            </w:r>
            <w:r>
              <w:t xml:space="preserve"> TEI19</w:t>
            </w:r>
          </w:p>
        </w:tc>
        <w:tc>
          <w:tcPr>
            <w:tcW w:w="567" w:type="dxa"/>
            <w:tcBorders>
              <w:left w:val="nil"/>
            </w:tcBorders>
          </w:tcPr>
          <w:p w14:paraId="31CDEA9F" w14:textId="77777777" w:rsidR="00F859DC" w:rsidRDefault="00F859DC" w:rsidP="00F859DC">
            <w:pPr>
              <w:pStyle w:val="CRCoverPage"/>
              <w:spacing w:after="0"/>
              <w:ind w:right="100"/>
              <w:rPr>
                <w:noProof/>
              </w:rPr>
            </w:pPr>
          </w:p>
        </w:tc>
        <w:tc>
          <w:tcPr>
            <w:tcW w:w="1417" w:type="dxa"/>
            <w:gridSpan w:val="3"/>
            <w:tcBorders>
              <w:left w:val="nil"/>
            </w:tcBorders>
          </w:tcPr>
          <w:p w14:paraId="43AEA5A3" w14:textId="77777777" w:rsidR="00F859DC" w:rsidRDefault="00F859DC" w:rsidP="00F859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1529D2" w14:textId="77777777" w:rsidR="00F859DC" w:rsidRDefault="00F859DC" w:rsidP="00F859DC">
            <w:pPr>
              <w:pStyle w:val="CRCoverPage"/>
              <w:spacing w:after="0"/>
              <w:ind w:left="100"/>
              <w:rPr>
                <w:noProof/>
              </w:rPr>
            </w:pPr>
            <w:r>
              <w:t>2025-02-09</w:t>
            </w:r>
          </w:p>
        </w:tc>
      </w:tr>
      <w:tr w:rsidR="00F859DC" w14:paraId="6D57C12A" w14:textId="77777777" w:rsidTr="00F6687F">
        <w:tc>
          <w:tcPr>
            <w:tcW w:w="1843" w:type="dxa"/>
            <w:tcBorders>
              <w:left w:val="single" w:sz="4" w:space="0" w:color="auto"/>
            </w:tcBorders>
          </w:tcPr>
          <w:p w14:paraId="5F0F4EA3" w14:textId="77777777" w:rsidR="00F859DC" w:rsidRDefault="00F859DC" w:rsidP="00F859DC">
            <w:pPr>
              <w:pStyle w:val="CRCoverPage"/>
              <w:spacing w:after="0"/>
              <w:rPr>
                <w:b/>
                <w:i/>
                <w:noProof/>
                <w:sz w:val="8"/>
                <w:szCs w:val="8"/>
              </w:rPr>
            </w:pPr>
          </w:p>
        </w:tc>
        <w:tc>
          <w:tcPr>
            <w:tcW w:w="1986" w:type="dxa"/>
            <w:gridSpan w:val="4"/>
          </w:tcPr>
          <w:p w14:paraId="6948BD59" w14:textId="77777777" w:rsidR="00F859DC" w:rsidRDefault="00F859DC" w:rsidP="00F859DC">
            <w:pPr>
              <w:pStyle w:val="CRCoverPage"/>
              <w:spacing w:after="0"/>
              <w:rPr>
                <w:noProof/>
                <w:sz w:val="8"/>
                <w:szCs w:val="8"/>
              </w:rPr>
            </w:pPr>
          </w:p>
        </w:tc>
        <w:tc>
          <w:tcPr>
            <w:tcW w:w="2267" w:type="dxa"/>
            <w:gridSpan w:val="2"/>
          </w:tcPr>
          <w:p w14:paraId="2694DC05" w14:textId="77777777" w:rsidR="00F859DC" w:rsidRDefault="00F859DC" w:rsidP="00F859DC">
            <w:pPr>
              <w:pStyle w:val="CRCoverPage"/>
              <w:spacing w:after="0"/>
              <w:rPr>
                <w:noProof/>
                <w:sz w:val="8"/>
                <w:szCs w:val="8"/>
              </w:rPr>
            </w:pPr>
          </w:p>
        </w:tc>
        <w:tc>
          <w:tcPr>
            <w:tcW w:w="1417" w:type="dxa"/>
            <w:gridSpan w:val="3"/>
          </w:tcPr>
          <w:p w14:paraId="37C979BE" w14:textId="77777777" w:rsidR="00F859DC" w:rsidRDefault="00F859DC" w:rsidP="00F859DC">
            <w:pPr>
              <w:pStyle w:val="CRCoverPage"/>
              <w:spacing w:after="0"/>
              <w:rPr>
                <w:noProof/>
                <w:sz w:val="8"/>
                <w:szCs w:val="8"/>
              </w:rPr>
            </w:pPr>
          </w:p>
        </w:tc>
        <w:tc>
          <w:tcPr>
            <w:tcW w:w="2127" w:type="dxa"/>
            <w:tcBorders>
              <w:right w:val="single" w:sz="4" w:space="0" w:color="auto"/>
            </w:tcBorders>
          </w:tcPr>
          <w:p w14:paraId="47504444" w14:textId="77777777" w:rsidR="00F859DC" w:rsidRDefault="00F859DC" w:rsidP="00F859DC">
            <w:pPr>
              <w:pStyle w:val="CRCoverPage"/>
              <w:spacing w:after="0"/>
              <w:rPr>
                <w:noProof/>
                <w:sz w:val="8"/>
                <w:szCs w:val="8"/>
              </w:rPr>
            </w:pPr>
          </w:p>
        </w:tc>
      </w:tr>
      <w:tr w:rsidR="00F859DC" w14:paraId="40E3B098" w14:textId="77777777" w:rsidTr="00F6687F">
        <w:trPr>
          <w:cantSplit/>
        </w:trPr>
        <w:tc>
          <w:tcPr>
            <w:tcW w:w="1843" w:type="dxa"/>
            <w:tcBorders>
              <w:left w:val="single" w:sz="4" w:space="0" w:color="auto"/>
            </w:tcBorders>
          </w:tcPr>
          <w:p w14:paraId="5A9A47A4" w14:textId="77777777" w:rsidR="00F859DC" w:rsidRDefault="00F859DC" w:rsidP="00F859DC">
            <w:pPr>
              <w:pStyle w:val="CRCoverPage"/>
              <w:tabs>
                <w:tab w:val="right" w:pos="1759"/>
              </w:tabs>
              <w:spacing w:after="0"/>
              <w:rPr>
                <w:b/>
                <w:i/>
                <w:noProof/>
              </w:rPr>
            </w:pPr>
            <w:r>
              <w:rPr>
                <w:b/>
                <w:i/>
                <w:noProof/>
              </w:rPr>
              <w:t>Category:</w:t>
            </w:r>
          </w:p>
        </w:tc>
        <w:tc>
          <w:tcPr>
            <w:tcW w:w="851" w:type="dxa"/>
            <w:shd w:val="pct30" w:color="FFFF00" w:fill="auto"/>
          </w:tcPr>
          <w:p w14:paraId="6BBB4142" w14:textId="11A25A89" w:rsidR="00F859DC" w:rsidRPr="002F4150" w:rsidRDefault="00F859DC" w:rsidP="00F859DC">
            <w:pPr>
              <w:pStyle w:val="CRCoverPage"/>
              <w:spacing w:after="0"/>
              <w:ind w:left="100" w:right="-609"/>
              <w:rPr>
                <w:b/>
                <w:bCs/>
                <w:noProof/>
              </w:rPr>
            </w:pPr>
            <w:r>
              <w:rPr>
                <w:b/>
                <w:bCs/>
              </w:rPr>
              <w:t>F</w:t>
            </w:r>
          </w:p>
        </w:tc>
        <w:tc>
          <w:tcPr>
            <w:tcW w:w="3402" w:type="dxa"/>
            <w:gridSpan w:val="5"/>
            <w:tcBorders>
              <w:left w:val="nil"/>
            </w:tcBorders>
          </w:tcPr>
          <w:p w14:paraId="09C36349" w14:textId="77777777" w:rsidR="00F859DC" w:rsidRDefault="00F859DC" w:rsidP="00F859DC">
            <w:pPr>
              <w:pStyle w:val="CRCoverPage"/>
              <w:spacing w:after="0"/>
              <w:rPr>
                <w:noProof/>
              </w:rPr>
            </w:pPr>
          </w:p>
        </w:tc>
        <w:tc>
          <w:tcPr>
            <w:tcW w:w="1417" w:type="dxa"/>
            <w:gridSpan w:val="3"/>
            <w:tcBorders>
              <w:left w:val="nil"/>
            </w:tcBorders>
          </w:tcPr>
          <w:p w14:paraId="27C4A6FC" w14:textId="77777777" w:rsidR="00F859DC" w:rsidRDefault="00F859DC" w:rsidP="00F859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46E59E" w14:textId="77777777" w:rsidR="00F859DC" w:rsidRDefault="00F859DC" w:rsidP="00F859DC">
            <w:pPr>
              <w:pStyle w:val="CRCoverPage"/>
              <w:spacing w:after="0"/>
              <w:ind w:left="100"/>
              <w:rPr>
                <w:noProof/>
              </w:rPr>
            </w:pPr>
            <w:r>
              <w:t>Rel-19</w:t>
            </w:r>
          </w:p>
        </w:tc>
      </w:tr>
      <w:tr w:rsidR="00F859DC" w14:paraId="777812E8" w14:textId="77777777" w:rsidTr="00F6687F">
        <w:tc>
          <w:tcPr>
            <w:tcW w:w="1843" w:type="dxa"/>
            <w:tcBorders>
              <w:left w:val="single" w:sz="4" w:space="0" w:color="auto"/>
              <w:bottom w:val="single" w:sz="4" w:space="0" w:color="auto"/>
            </w:tcBorders>
          </w:tcPr>
          <w:p w14:paraId="79FA9B05" w14:textId="77777777" w:rsidR="00F859DC" w:rsidRDefault="00F859DC" w:rsidP="00F859DC">
            <w:pPr>
              <w:pStyle w:val="CRCoverPage"/>
              <w:spacing w:after="0"/>
              <w:rPr>
                <w:b/>
                <w:i/>
                <w:noProof/>
              </w:rPr>
            </w:pPr>
          </w:p>
        </w:tc>
        <w:tc>
          <w:tcPr>
            <w:tcW w:w="4677" w:type="dxa"/>
            <w:gridSpan w:val="8"/>
            <w:tcBorders>
              <w:bottom w:val="single" w:sz="4" w:space="0" w:color="auto"/>
            </w:tcBorders>
          </w:tcPr>
          <w:p w14:paraId="1E1A0CEC" w14:textId="77777777" w:rsidR="00F859DC" w:rsidRDefault="00F859DC" w:rsidP="00F85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E882F" w14:textId="77777777" w:rsidR="00F859DC" w:rsidRDefault="00F859DC" w:rsidP="00F859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6B53BB" w14:textId="77777777" w:rsidR="00F859DC" w:rsidRPr="007C2097" w:rsidRDefault="00F859DC" w:rsidP="00F85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859DC" w14:paraId="52961813" w14:textId="77777777" w:rsidTr="00F6687F">
        <w:tc>
          <w:tcPr>
            <w:tcW w:w="1843" w:type="dxa"/>
          </w:tcPr>
          <w:p w14:paraId="547A56BA" w14:textId="77777777" w:rsidR="00F859DC" w:rsidRDefault="00F859DC" w:rsidP="00F859DC">
            <w:pPr>
              <w:pStyle w:val="CRCoverPage"/>
              <w:spacing w:after="0"/>
              <w:rPr>
                <w:b/>
                <w:i/>
                <w:noProof/>
                <w:sz w:val="8"/>
                <w:szCs w:val="8"/>
              </w:rPr>
            </w:pPr>
          </w:p>
        </w:tc>
        <w:tc>
          <w:tcPr>
            <w:tcW w:w="7797" w:type="dxa"/>
            <w:gridSpan w:val="10"/>
          </w:tcPr>
          <w:p w14:paraId="745DEE91" w14:textId="77777777" w:rsidR="00F859DC" w:rsidRDefault="00F859DC" w:rsidP="00F859DC">
            <w:pPr>
              <w:pStyle w:val="CRCoverPage"/>
              <w:spacing w:after="0"/>
              <w:rPr>
                <w:noProof/>
                <w:sz w:val="8"/>
                <w:szCs w:val="8"/>
              </w:rPr>
            </w:pPr>
          </w:p>
        </w:tc>
      </w:tr>
      <w:tr w:rsidR="00F859DC" w14:paraId="09A97AC3" w14:textId="77777777" w:rsidTr="00F6687F">
        <w:tc>
          <w:tcPr>
            <w:tcW w:w="2694" w:type="dxa"/>
            <w:gridSpan w:val="2"/>
            <w:tcBorders>
              <w:top w:val="single" w:sz="4" w:space="0" w:color="auto"/>
              <w:left w:val="single" w:sz="4" w:space="0" w:color="auto"/>
            </w:tcBorders>
          </w:tcPr>
          <w:p w14:paraId="63268437" w14:textId="77777777" w:rsidR="00F859DC" w:rsidRDefault="00F859DC" w:rsidP="00F859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3F23C" w14:textId="77777777" w:rsidR="00F859DC" w:rsidRDefault="00F859DC" w:rsidP="00F859DC">
            <w:pPr>
              <w:pStyle w:val="CRCoverPage"/>
              <w:spacing w:after="0"/>
              <w:ind w:left="100"/>
              <w:rPr>
                <w:lang w:val="en-US" w:eastAsia="zh-CN"/>
              </w:rPr>
            </w:pPr>
            <w:r>
              <w:rPr>
                <w:lang w:val="en-US" w:eastAsia="zh-CN"/>
              </w:rPr>
              <w:t xml:space="preserve">UE Parameters Update procedure allows the update of the Routing Indicator assigned to the UE in the USIM. </w:t>
            </w:r>
          </w:p>
          <w:p w14:paraId="2520B281" w14:textId="77777777" w:rsidR="00F859DC" w:rsidRDefault="00F859DC" w:rsidP="00F859DC">
            <w:pPr>
              <w:pStyle w:val="CRCoverPage"/>
              <w:spacing w:after="0"/>
              <w:ind w:left="100"/>
              <w:rPr>
                <w:lang w:val="en-US" w:eastAsia="zh-CN"/>
              </w:rPr>
            </w:pPr>
          </w:p>
          <w:p w14:paraId="4A3A12E6" w14:textId="5D376A75" w:rsidR="00F859DC" w:rsidRDefault="00F859DC" w:rsidP="00F859DC">
            <w:pPr>
              <w:pStyle w:val="CRCoverPage"/>
              <w:spacing w:after="0"/>
              <w:ind w:left="100"/>
              <w:rPr>
                <w:lang w:val="en-US" w:eastAsia="zh-CN"/>
              </w:rPr>
            </w:pPr>
            <w:r>
              <w:rPr>
                <w:lang w:val="en-US" w:eastAsia="zh-CN"/>
              </w:rPr>
              <w:t xml:space="preserve">When the update of the Routing Indicator is NOT associated to a migration of the UE subscription and the UDM where the UE is being currently served also supports the updated Routing Indicator value, there is no need to request the UE to re-register, but there is a need to update the UE context in AMF with the new Routing Indicator value. This is defined in stage 3 accordingly.  </w:t>
            </w:r>
          </w:p>
          <w:p w14:paraId="30F3E91B" w14:textId="77777777" w:rsidR="00F859DC" w:rsidRDefault="00F859DC" w:rsidP="00F859DC">
            <w:pPr>
              <w:pStyle w:val="CRCoverPage"/>
              <w:spacing w:after="0"/>
              <w:ind w:left="100"/>
              <w:rPr>
                <w:lang w:val="en-US" w:eastAsia="zh-CN"/>
              </w:rPr>
            </w:pPr>
          </w:p>
          <w:p w14:paraId="18428BB3" w14:textId="31FBFE58" w:rsidR="00F859DC" w:rsidRDefault="00F859DC" w:rsidP="00F859DC">
            <w:pPr>
              <w:pStyle w:val="CRCoverPage"/>
              <w:spacing w:after="0"/>
              <w:ind w:left="100"/>
              <w:rPr>
                <w:lang w:val="en-US" w:eastAsia="zh-CN"/>
              </w:rPr>
            </w:pPr>
            <w:r>
              <w:rPr>
                <w:lang w:val="en-US" w:eastAsia="zh-CN"/>
              </w:rPr>
              <w:t xml:space="preserve">Since the AMF can provide the Routing Indicator to the SMF and SMSF during PDU session establishment or during UE registration for SMS service, there is also a need to update the new Routing Indicator value in the UE context kept in SMF and SMSF. The specification currently requests that this update is triggered by the UDM.  </w:t>
            </w:r>
          </w:p>
          <w:p w14:paraId="4BF6122A" w14:textId="77777777" w:rsidR="00F859DC" w:rsidRDefault="00F859DC" w:rsidP="00F859DC">
            <w:pPr>
              <w:pStyle w:val="CRCoverPage"/>
              <w:spacing w:after="0"/>
              <w:ind w:left="100"/>
              <w:rPr>
                <w:lang w:val="en-US" w:eastAsia="zh-CN"/>
              </w:rPr>
            </w:pPr>
          </w:p>
          <w:p w14:paraId="3A23C1AE" w14:textId="77777777" w:rsidR="00F859DC" w:rsidRPr="006D316E" w:rsidRDefault="00F859DC" w:rsidP="00F859DC">
            <w:pPr>
              <w:pStyle w:val="B1"/>
              <w:rPr>
                <w:i/>
                <w:iCs/>
              </w:rPr>
            </w:pPr>
            <w:r w:rsidRPr="006D316E">
              <w:rPr>
                <w:i/>
                <w:iCs/>
              </w:rPr>
              <w:tab/>
              <w:t xml:space="preserve">The UDM shall also notify other NFs registered in UDM (i.e. SMF and SMSF) about the update of the Routing Indicator value assigned to the SUPI using the </w:t>
            </w:r>
            <w:proofErr w:type="spellStart"/>
            <w:r w:rsidRPr="006D316E">
              <w:rPr>
                <w:i/>
                <w:iCs/>
              </w:rPr>
              <w:t>Nudm_SDM_Notification</w:t>
            </w:r>
            <w:proofErr w:type="spellEnd"/>
            <w:r w:rsidRPr="006D316E">
              <w:rPr>
                <w:i/>
                <w:iCs/>
              </w:rPr>
              <w:t xml:space="preserve"> service operation.</w:t>
            </w:r>
          </w:p>
          <w:p w14:paraId="08CA03AF" w14:textId="77777777" w:rsidR="00F859DC" w:rsidRDefault="00F859DC" w:rsidP="00F859DC">
            <w:pPr>
              <w:pStyle w:val="CRCoverPage"/>
              <w:spacing w:after="0"/>
              <w:ind w:left="100"/>
              <w:rPr>
                <w:lang w:eastAsia="zh-CN"/>
              </w:rPr>
            </w:pPr>
            <w:r>
              <w:rPr>
                <w:lang w:eastAsia="zh-CN"/>
              </w:rPr>
              <w:t>This CR proposes to change this stage 2 requirement considering that:</w:t>
            </w:r>
          </w:p>
          <w:p w14:paraId="48FC1163" w14:textId="77777777" w:rsidR="00F859DC" w:rsidRDefault="00F859DC" w:rsidP="00F859DC">
            <w:pPr>
              <w:pStyle w:val="CRCoverPage"/>
              <w:spacing w:after="0"/>
              <w:ind w:left="100"/>
              <w:rPr>
                <w:lang w:eastAsia="zh-CN"/>
              </w:rPr>
            </w:pPr>
            <w:r>
              <w:rPr>
                <w:lang w:eastAsia="zh-CN"/>
              </w:rPr>
              <w:t xml:space="preserve"> </w:t>
            </w:r>
          </w:p>
          <w:p w14:paraId="2659F49F" w14:textId="35AF5A81" w:rsidR="00F859DC" w:rsidRDefault="00F859DC" w:rsidP="00F859DC">
            <w:pPr>
              <w:pStyle w:val="CRCoverPage"/>
              <w:numPr>
                <w:ilvl w:val="0"/>
                <w:numId w:val="2"/>
              </w:numPr>
              <w:spacing w:after="0"/>
              <w:rPr>
                <w:lang w:eastAsia="zh-CN"/>
              </w:rPr>
            </w:pPr>
            <w:r>
              <w:rPr>
                <w:lang w:eastAsia="zh-CN"/>
              </w:rPr>
              <w:t xml:space="preserve">The update of the Routing Indicator value in SMF and SMSF is not yet implemented in stage 3 TSs (the Routing Indicator is not defined within the Session management subscription data neither within the SMS Management subscription data). </w:t>
            </w:r>
            <w:r w:rsidR="00E17DE7">
              <w:rPr>
                <w:lang w:eastAsia="zh-CN"/>
              </w:rPr>
              <w:t>As such</w:t>
            </w:r>
            <w:r w:rsidR="002C292B">
              <w:rPr>
                <w:lang w:eastAsia="zh-CN"/>
              </w:rPr>
              <w:t>,</w:t>
            </w:r>
            <w:r>
              <w:rPr>
                <w:lang w:eastAsia="zh-CN"/>
              </w:rPr>
              <w:t xml:space="preserve"> stage 2 and stage 3 TSs are </w:t>
            </w:r>
            <w:r w:rsidR="002C292B">
              <w:rPr>
                <w:lang w:eastAsia="zh-CN"/>
              </w:rPr>
              <w:t xml:space="preserve">currently </w:t>
            </w:r>
            <w:r>
              <w:rPr>
                <w:lang w:eastAsia="zh-CN"/>
              </w:rPr>
              <w:t xml:space="preserve">not aligned.  </w:t>
            </w:r>
          </w:p>
          <w:p w14:paraId="34D4262E" w14:textId="77777777" w:rsidR="00F859DC" w:rsidRDefault="00F859DC" w:rsidP="00F859DC">
            <w:pPr>
              <w:pStyle w:val="CRCoverPage"/>
              <w:spacing w:after="0"/>
              <w:ind w:left="460"/>
              <w:rPr>
                <w:lang w:eastAsia="zh-CN"/>
              </w:rPr>
            </w:pPr>
          </w:p>
          <w:p w14:paraId="269FBF34" w14:textId="042A002B" w:rsidR="00F859DC" w:rsidRDefault="00F859DC" w:rsidP="00F859DC">
            <w:pPr>
              <w:pStyle w:val="CRCoverPage"/>
              <w:numPr>
                <w:ilvl w:val="0"/>
                <w:numId w:val="2"/>
              </w:numPr>
              <w:spacing w:after="0"/>
              <w:rPr>
                <w:lang w:eastAsia="zh-CN"/>
              </w:rPr>
            </w:pPr>
            <w:r>
              <w:rPr>
                <w:lang w:eastAsia="zh-CN"/>
              </w:rPr>
              <w:t xml:space="preserve">It is the AMF who provides the initial Routing Indicator value to the SMF and the SMSF, so it will be more appropriate for the AMF to also update the Routing Indicator value in the SMF and SMSF when it changes.  </w:t>
            </w:r>
          </w:p>
          <w:p w14:paraId="41B9A2DB" w14:textId="77777777" w:rsidR="00F859DC" w:rsidRDefault="00F859DC" w:rsidP="00F859DC">
            <w:pPr>
              <w:pStyle w:val="CRCoverPage"/>
              <w:spacing w:after="0"/>
              <w:ind w:left="460"/>
              <w:rPr>
                <w:noProof/>
              </w:rPr>
            </w:pPr>
          </w:p>
        </w:tc>
      </w:tr>
      <w:tr w:rsidR="00F859DC" w14:paraId="5D7209CC" w14:textId="77777777" w:rsidTr="00F6687F">
        <w:tc>
          <w:tcPr>
            <w:tcW w:w="2694" w:type="dxa"/>
            <w:gridSpan w:val="2"/>
            <w:tcBorders>
              <w:left w:val="single" w:sz="4" w:space="0" w:color="auto"/>
            </w:tcBorders>
          </w:tcPr>
          <w:p w14:paraId="45D73E17" w14:textId="77777777" w:rsidR="00F859DC" w:rsidRDefault="00F859DC" w:rsidP="00F859DC">
            <w:pPr>
              <w:pStyle w:val="CRCoverPage"/>
              <w:spacing w:after="0"/>
              <w:rPr>
                <w:b/>
                <w:i/>
                <w:noProof/>
                <w:sz w:val="8"/>
                <w:szCs w:val="8"/>
              </w:rPr>
            </w:pPr>
          </w:p>
        </w:tc>
        <w:tc>
          <w:tcPr>
            <w:tcW w:w="6946" w:type="dxa"/>
            <w:gridSpan w:val="9"/>
            <w:tcBorders>
              <w:right w:val="single" w:sz="4" w:space="0" w:color="auto"/>
            </w:tcBorders>
          </w:tcPr>
          <w:p w14:paraId="6D75DB7C" w14:textId="77777777" w:rsidR="00F859DC" w:rsidRDefault="00F859DC" w:rsidP="00F859DC">
            <w:pPr>
              <w:pStyle w:val="CRCoverPage"/>
              <w:spacing w:after="0"/>
              <w:rPr>
                <w:noProof/>
                <w:sz w:val="8"/>
                <w:szCs w:val="8"/>
              </w:rPr>
            </w:pPr>
          </w:p>
        </w:tc>
      </w:tr>
      <w:tr w:rsidR="00F859DC" w14:paraId="3E74C231" w14:textId="77777777" w:rsidTr="00F6687F">
        <w:tc>
          <w:tcPr>
            <w:tcW w:w="2694" w:type="dxa"/>
            <w:gridSpan w:val="2"/>
            <w:tcBorders>
              <w:left w:val="single" w:sz="4" w:space="0" w:color="auto"/>
            </w:tcBorders>
          </w:tcPr>
          <w:p w14:paraId="7AEECAB8" w14:textId="77777777" w:rsidR="00F859DC" w:rsidRDefault="00F859DC" w:rsidP="00F859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AA97FD" w14:textId="77777777" w:rsidR="00F859DC" w:rsidRDefault="00F859DC" w:rsidP="00F859DC">
            <w:pPr>
              <w:pStyle w:val="CRCoverPage"/>
              <w:spacing w:after="0"/>
              <w:ind w:left="100"/>
              <w:rPr>
                <w:lang w:val="en-US" w:eastAsia="zh-CN"/>
              </w:rPr>
            </w:pPr>
            <w:r>
              <w:rPr>
                <w:lang w:val="en-US" w:eastAsia="zh-CN"/>
              </w:rPr>
              <w:t xml:space="preserve">The </w:t>
            </w:r>
            <w:r>
              <w:rPr>
                <w:lang w:eastAsia="zh-CN"/>
              </w:rPr>
              <w:t xml:space="preserve">update of the Routing Indicator value in SMF and SMSF is triggered by the AMF instead of by the UDM. </w:t>
            </w:r>
          </w:p>
          <w:p w14:paraId="2AF2C4CD" w14:textId="77777777" w:rsidR="00F859DC" w:rsidRDefault="00F859DC" w:rsidP="00F859DC">
            <w:pPr>
              <w:pStyle w:val="CRCoverPage"/>
              <w:spacing w:after="0"/>
              <w:ind w:left="100"/>
              <w:rPr>
                <w:noProof/>
              </w:rPr>
            </w:pPr>
          </w:p>
        </w:tc>
      </w:tr>
      <w:tr w:rsidR="00F859DC" w14:paraId="47EE6003" w14:textId="77777777" w:rsidTr="00F6687F">
        <w:tc>
          <w:tcPr>
            <w:tcW w:w="2694" w:type="dxa"/>
            <w:gridSpan w:val="2"/>
            <w:tcBorders>
              <w:left w:val="single" w:sz="4" w:space="0" w:color="auto"/>
            </w:tcBorders>
          </w:tcPr>
          <w:p w14:paraId="204AA3D9" w14:textId="77777777" w:rsidR="00F859DC" w:rsidRDefault="00F859DC" w:rsidP="00F859DC">
            <w:pPr>
              <w:pStyle w:val="CRCoverPage"/>
              <w:spacing w:after="0"/>
              <w:rPr>
                <w:b/>
                <w:i/>
                <w:noProof/>
                <w:sz w:val="8"/>
                <w:szCs w:val="8"/>
              </w:rPr>
            </w:pPr>
          </w:p>
        </w:tc>
        <w:tc>
          <w:tcPr>
            <w:tcW w:w="6946" w:type="dxa"/>
            <w:gridSpan w:val="9"/>
            <w:tcBorders>
              <w:right w:val="single" w:sz="4" w:space="0" w:color="auto"/>
            </w:tcBorders>
          </w:tcPr>
          <w:p w14:paraId="6A7C91B3" w14:textId="77777777" w:rsidR="00F859DC" w:rsidRDefault="00F859DC" w:rsidP="00F859DC">
            <w:pPr>
              <w:pStyle w:val="CRCoverPage"/>
              <w:spacing w:after="0"/>
              <w:rPr>
                <w:noProof/>
                <w:sz w:val="8"/>
                <w:szCs w:val="8"/>
              </w:rPr>
            </w:pPr>
          </w:p>
        </w:tc>
      </w:tr>
      <w:tr w:rsidR="00F859DC" w14:paraId="3CA96F3E" w14:textId="77777777" w:rsidTr="00F6687F">
        <w:tc>
          <w:tcPr>
            <w:tcW w:w="2694" w:type="dxa"/>
            <w:gridSpan w:val="2"/>
            <w:tcBorders>
              <w:left w:val="single" w:sz="4" w:space="0" w:color="auto"/>
              <w:bottom w:val="single" w:sz="4" w:space="0" w:color="auto"/>
            </w:tcBorders>
          </w:tcPr>
          <w:p w14:paraId="1EE620B8" w14:textId="77777777" w:rsidR="00F859DC" w:rsidRDefault="00F859DC" w:rsidP="00F859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42C1C8" w14:textId="7B6529DA" w:rsidR="00F859DC" w:rsidRDefault="00F859DC" w:rsidP="00F859DC">
            <w:pPr>
              <w:pStyle w:val="CRCoverPage"/>
              <w:spacing w:after="0"/>
              <w:ind w:left="100"/>
            </w:pPr>
            <w:r>
              <w:t>Misalignement with stage 3 specifications</w:t>
            </w:r>
          </w:p>
          <w:p w14:paraId="22AF5DAD" w14:textId="6411109D" w:rsidR="00F859DC" w:rsidRDefault="00F859DC" w:rsidP="00F859DC">
            <w:pPr>
              <w:pStyle w:val="CRCoverPage"/>
              <w:spacing w:after="0"/>
              <w:ind w:left="100"/>
              <w:rPr>
                <w:noProof/>
              </w:rPr>
            </w:pPr>
            <w:r>
              <w:t xml:space="preserve">  </w:t>
            </w:r>
          </w:p>
        </w:tc>
      </w:tr>
      <w:tr w:rsidR="00F859DC" w14:paraId="17BAE23E" w14:textId="77777777" w:rsidTr="00F6687F">
        <w:tc>
          <w:tcPr>
            <w:tcW w:w="2694" w:type="dxa"/>
            <w:gridSpan w:val="2"/>
          </w:tcPr>
          <w:p w14:paraId="4B1D7C9B" w14:textId="77777777" w:rsidR="00F859DC" w:rsidRDefault="00F859DC" w:rsidP="00F859DC">
            <w:pPr>
              <w:pStyle w:val="CRCoverPage"/>
              <w:spacing w:after="0"/>
              <w:rPr>
                <w:b/>
                <w:i/>
                <w:noProof/>
                <w:sz w:val="8"/>
                <w:szCs w:val="8"/>
              </w:rPr>
            </w:pPr>
          </w:p>
        </w:tc>
        <w:tc>
          <w:tcPr>
            <w:tcW w:w="6946" w:type="dxa"/>
            <w:gridSpan w:val="9"/>
          </w:tcPr>
          <w:p w14:paraId="45423367" w14:textId="77777777" w:rsidR="00F859DC" w:rsidRDefault="00F859DC" w:rsidP="00F859DC">
            <w:pPr>
              <w:pStyle w:val="CRCoverPage"/>
              <w:spacing w:after="0"/>
              <w:rPr>
                <w:noProof/>
                <w:sz w:val="8"/>
                <w:szCs w:val="8"/>
              </w:rPr>
            </w:pPr>
          </w:p>
        </w:tc>
      </w:tr>
      <w:tr w:rsidR="00F859DC" w14:paraId="15780DA2" w14:textId="77777777" w:rsidTr="00F6687F">
        <w:tc>
          <w:tcPr>
            <w:tcW w:w="2694" w:type="dxa"/>
            <w:gridSpan w:val="2"/>
            <w:tcBorders>
              <w:top w:val="single" w:sz="4" w:space="0" w:color="auto"/>
              <w:left w:val="single" w:sz="4" w:space="0" w:color="auto"/>
            </w:tcBorders>
          </w:tcPr>
          <w:p w14:paraId="7786269B" w14:textId="77777777" w:rsidR="00F859DC" w:rsidRDefault="00F859DC" w:rsidP="00F859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41073" w14:textId="72F4E406" w:rsidR="00F859DC" w:rsidRDefault="00F92237" w:rsidP="00F859DC">
            <w:pPr>
              <w:pStyle w:val="CRCoverPage"/>
              <w:spacing w:after="0"/>
              <w:ind w:left="100"/>
              <w:rPr>
                <w:noProof/>
              </w:rPr>
            </w:pPr>
            <w:r>
              <w:rPr>
                <w:lang w:val="en-US" w:eastAsia="zh-CN"/>
              </w:rPr>
              <w:t xml:space="preserve">4.20.2; </w:t>
            </w:r>
            <w:r w:rsidR="00F859DC">
              <w:rPr>
                <w:lang w:val="en-US" w:eastAsia="zh-CN"/>
              </w:rPr>
              <w:t xml:space="preserve">5.2.3.3.1; </w:t>
            </w:r>
            <w:r w:rsidR="00E30C37">
              <w:rPr>
                <w:lang w:val="en-US" w:eastAsia="zh-CN"/>
              </w:rPr>
              <w:t>5.2.8.2.3, 5.2.8.2.6</w:t>
            </w:r>
          </w:p>
        </w:tc>
      </w:tr>
      <w:tr w:rsidR="00F859DC" w14:paraId="6597DDDA" w14:textId="77777777" w:rsidTr="00F6687F">
        <w:tc>
          <w:tcPr>
            <w:tcW w:w="2694" w:type="dxa"/>
            <w:gridSpan w:val="2"/>
            <w:tcBorders>
              <w:left w:val="single" w:sz="4" w:space="0" w:color="auto"/>
            </w:tcBorders>
          </w:tcPr>
          <w:p w14:paraId="39AFAB16" w14:textId="77777777" w:rsidR="00F859DC" w:rsidRDefault="00F859DC" w:rsidP="00F859DC">
            <w:pPr>
              <w:pStyle w:val="CRCoverPage"/>
              <w:spacing w:after="0"/>
              <w:rPr>
                <w:b/>
                <w:i/>
                <w:noProof/>
                <w:sz w:val="8"/>
                <w:szCs w:val="8"/>
              </w:rPr>
            </w:pPr>
          </w:p>
        </w:tc>
        <w:tc>
          <w:tcPr>
            <w:tcW w:w="6946" w:type="dxa"/>
            <w:gridSpan w:val="9"/>
            <w:tcBorders>
              <w:right w:val="single" w:sz="4" w:space="0" w:color="auto"/>
            </w:tcBorders>
          </w:tcPr>
          <w:p w14:paraId="23433D6A" w14:textId="77777777" w:rsidR="00F859DC" w:rsidRDefault="00F859DC" w:rsidP="00F859DC">
            <w:pPr>
              <w:pStyle w:val="CRCoverPage"/>
              <w:spacing w:after="0"/>
              <w:rPr>
                <w:noProof/>
                <w:sz w:val="8"/>
                <w:szCs w:val="8"/>
              </w:rPr>
            </w:pPr>
          </w:p>
        </w:tc>
      </w:tr>
      <w:tr w:rsidR="00F859DC" w14:paraId="0122AE7F" w14:textId="77777777" w:rsidTr="00F6687F">
        <w:tc>
          <w:tcPr>
            <w:tcW w:w="2694" w:type="dxa"/>
            <w:gridSpan w:val="2"/>
            <w:tcBorders>
              <w:left w:val="single" w:sz="4" w:space="0" w:color="auto"/>
            </w:tcBorders>
          </w:tcPr>
          <w:p w14:paraId="0E26E5F1" w14:textId="77777777" w:rsidR="00F859DC" w:rsidRDefault="00F859DC" w:rsidP="00F85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FF7B1" w14:textId="77777777" w:rsidR="00F859DC" w:rsidRDefault="00F859DC" w:rsidP="00F859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DEA0F" w14:textId="77777777" w:rsidR="00F859DC" w:rsidRDefault="00F859DC" w:rsidP="00F859DC">
            <w:pPr>
              <w:pStyle w:val="CRCoverPage"/>
              <w:spacing w:after="0"/>
              <w:jc w:val="center"/>
              <w:rPr>
                <w:b/>
                <w:caps/>
                <w:noProof/>
              </w:rPr>
            </w:pPr>
            <w:r>
              <w:rPr>
                <w:b/>
                <w:caps/>
                <w:noProof/>
              </w:rPr>
              <w:t>N</w:t>
            </w:r>
          </w:p>
        </w:tc>
        <w:tc>
          <w:tcPr>
            <w:tcW w:w="2977" w:type="dxa"/>
            <w:gridSpan w:val="4"/>
          </w:tcPr>
          <w:p w14:paraId="47693A75" w14:textId="77777777" w:rsidR="00F859DC" w:rsidRDefault="00F859DC" w:rsidP="00F85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F481C2" w14:textId="77777777" w:rsidR="00F859DC" w:rsidRDefault="00F859DC" w:rsidP="00F859DC">
            <w:pPr>
              <w:pStyle w:val="CRCoverPage"/>
              <w:spacing w:after="0"/>
              <w:ind w:left="99"/>
              <w:rPr>
                <w:noProof/>
              </w:rPr>
            </w:pPr>
          </w:p>
        </w:tc>
      </w:tr>
      <w:tr w:rsidR="00F859DC" w14:paraId="014015EF" w14:textId="77777777" w:rsidTr="00F6687F">
        <w:tc>
          <w:tcPr>
            <w:tcW w:w="2694" w:type="dxa"/>
            <w:gridSpan w:val="2"/>
            <w:tcBorders>
              <w:left w:val="single" w:sz="4" w:space="0" w:color="auto"/>
            </w:tcBorders>
          </w:tcPr>
          <w:p w14:paraId="2A8CE866" w14:textId="77777777" w:rsidR="00F859DC" w:rsidRDefault="00F859DC" w:rsidP="00F859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C559D" w14:textId="77777777" w:rsidR="00F859DC" w:rsidRDefault="00F859DC" w:rsidP="00F8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D5518" w14:textId="77777777" w:rsidR="00F859DC" w:rsidRDefault="00F859DC" w:rsidP="00F859DC">
            <w:pPr>
              <w:pStyle w:val="CRCoverPage"/>
              <w:spacing w:after="0"/>
              <w:jc w:val="center"/>
              <w:rPr>
                <w:b/>
                <w:caps/>
                <w:noProof/>
              </w:rPr>
            </w:pPr>
            <w:r>
              <w:rPr>
                <w:b/>
                <w:caps/>
                <w:noProof/>
              </w:rPr>
              <w:t>x</w:t>
            </w:r>
          </w:p>
        </w:tc>
        <w:tc>
          <w:tcPr>
            <w:tcW w:w="2977" w:type="dxa"/>
            <w:gridSpan w:val="4"/>
          </w:tcPr>
          <w:p w14:paraId="34264EEA" w14:textId="77777777" w:rsidR="00F859DC" w:rsidRDefault="00F859DC" w:rsidP="00F859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AE2EA4" w14:textId="77777777" w:rsidR="00F859DC" w:rsidRDefault="00F859DC" w:rsidP="00F859DC">
            <w:pPr>
              <w:pStyle w:val="CRCoverPage"/>
              <w:spacing w:after="0"/>
              <w:ind w:left="99"/>
              <w:rPr>
                <w:noProof/>
              </w:rPr>
            </w:pPr>
            <w:r>
              <w:rPr>
                <w:noProof/>
              </w:rPr>
              <w:t xml:space="preserve">TS/TR ... CR ... </w:t>
            </w:r>
          </w:p>
        </w:tc>
      </w:tr>
      <w:tr w:rsidR="00F859DC" w14:paraId="4220D8F4" w14:textId="77777777" w:rsidTr="00F6687F">
        <w:tc>
          <w:tcPr>
            <w:tcW w:w="2694" w:type="dxa"/>
            <w:gridSpan w:val="2"/>
            <w:tcBorders>
              <w:left w:val="single" w:sz="4" w:space="0" w:color="auto"/>
            </w:tcBorders>
          </w:tcPr>
          <w:p w14:paraId="129628D3" w14:textId="77777777" w:rsidR="00F859DC" w:rsidRDefault="00F859DC" w:rsidP="00F859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E692" w14:textId="77777777" w:rsidR="00F859DC" w:rsidRDefault="00F859DC" w:rsidP="00F8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22BB1" w14:textId="77777777" w:rsidR="00F859DC" w:rsidRDefault="00F859DC" w:rsidP="00F859DC">
            <w:pPr>
              <w:pStyle w:val="CRCoverPage"/>
              <w:spacing w:after="0"/>
              <w:jc w:val="center"/>
              <w:rPr>
                <w:b/>
                <w:caps/>
                <w:noProof/>
              </w:rPr>
            </w:pPr>
            <w:r>
              <w:rPr>
                <w:b/>
                <w:caps/>
                <w:noProof/>
              </w:rPr>
              <w:t>x</w:t>
            </w:r>
          </w:p>
        </w:tc>
        <w:tc>
          <w:tcPr>
            <w:tcW w:w="2977" w:type="dxa"/>
            <w:gridSpan w:val="4"/>
          </w:tcPr>
          <w:p w14:paraId="777313C8" w14:textId="77777777" w:rsidR="00F859DC" w:rsidRDefault="00F859DC" w:rsidP="00F859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CAC629" w14:textId="77777777" w:rsidR="00F859DC" w:rsidRDefault="00F859DC" w:rsidP="00F859DC">
            <w:pPr>
              <w:pStyle w:val="CRCoverPage"/>
              <w:spacing w:after="0"/>
              <w:ind w:left="99"/>
              <w:rPr>
                <w:noProof/>
              </w:rPr>
            </w:pPr>
            <w:r>
              <w:rPr>
                <w:noProof/>
              </w:rPr>
              <w:t xml:space="preserve">TS/TR ... CR ... </w:t>
            </w:r>
          </w:p>
        </w:tc>
      </w:tr>
      <w:tr w:rsidR="00F859DC" w14:paraId="60E2ABFB" w14:textId="77777777" w:rsidTr="00F6687F">
        <w:tc>
          <w:tcPr>
            <w:tcW w:w="2694" w:type="dxa"/>
            <w:gridSpan w:val="2"/>
            <w:tcBorders>
              <w:left w:val="single" w:sz="4" w:space="0" w:color="auto"/>
            </w:tcBorders>
          </w:tcPr>
          <w:p w14:paraId="012FDC1D" w14:textId="77777777" w:rsidR="00F859DC" w:rsidRDefault="00F859DC" w:rsidP="00F859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C055A" w14:textId="77777777" w:rsidR="00F859DC" w:rsidRDefault="00F859DC" w:rsidP="00F8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605BE" w14:textId="77777777" w:rsidR="00F859DC" w:rsidRDefault="00F859DC" w:rsidP="00F859DC">
            <w:pPr>
              <w:pStyle w:val="CRCoverPage"/>
              <w:spacing w:after="0"/>
              <w:jc w:val="center"/>
              <w:rPr>
                <w:b/>
                <w:caps/>
                <w:noProof/>
              </w:rPr>
            </w:pPr>
            <w:r>
              <w:rPr>
                <w:b/>
                <w:caps/>
                <w:noProof/>
              </w:rPr>
              <w:t>x</w:t>
            </w:r>
          </w:p>
        </w:tc>
        <w:tc>
          <w:tcPr>
            <w:tcW w:w="2977" w:type="dxa"/>
            <w:gridSpan w:val="4"/>
          </w:tcPr>
          <w:p w14:paraId="1C172A45" w14:textId="77777777" w:rsidR="00F859DC" w:rsidRDefault="00F859DC" w:rsidP="00F859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BD6BF0" w14:textId="77777777" w:rsidR="00F859DC" w:rsidRDefault="00F859DC" w:rsidP="00F859DC">
            <w:pPr>
              <w:pStyle w:val="CRCoverPage"/>
              <w:spacing w:after="0"/>
              <w:ind w:left="99"/>
              <w:rPr>
                <w:noProof/>
              </w:rPr>
            </w:pPr>
            <w:r>
              <w:rPr>
                <w:noProof/>
              </w:rPr>
              <w:t xml:space="preserve">TS/TR ... CR ... </w:t>
            </w:r>
          </w:p>
        </w:tc>
      </w:tr>
      <w:tr w:rsidR="00F859DC" w14:paraId="0BCC38DE" w14:textId="77777777" w:rsidTr="00F6687F">
        <w:tc>
          <w:tcPr>
            <w:tcW w:w="2694" w:type="dxa"/>
            <w:gridSpan w:val="2"/>
            <w:tcBorders>
              <w:left w:val="single" w:sz="4" w:space="0" w:color="auto"/>
            </w:tcBorders>
          </w:tcPr>
          <w:p w14:paraId="72EC9532" w14:textId="77777777" w:rsidR="00F859DC" w:rsidRDefault="00F859DC" w:rsidP="00F859DC">
            <w:pPr>
              <w:pStyle w:val="CRCoverPage"/>
              <w:spacing w:after="0"/>
              <w:rPr>
                <w:b/>
                <w:i/>
                <w:noProof/>
              </w:rPr>
            </w:pPr>
          </w:p>
        </w:tc>
        <w:tc>
          <w:tcPr>
            <w:tcW w:w="6946" w:type="dxa"/>
            <w:gridSpan w:val="9"/>
            <w:tcBorders>
              <w:right w:val="single" w:sz="4" w:space="0" w:color="auto"/>
            </w:tcBorders>
          </w:tcPr>
          <w:p w14:paraId="79249745" w14:textId="77777777" w:rsidR="00F859DC" w:rsidRDefault="00F859DC" w:rsidP="00F859DC">
            <w:pPr>
              <w:pStyle w:val="CRCoverPage"/>
              <w:spacing w:after="0"/>
              <w:rPr>
                <w:noProof/>
              </w:rPr>
            </w:pPr>
          </w:p>
        </w:tc>
      </w:tr>
      <w:tr w:rsidR="00F859DC" w14:paraId="53D11AAE" w14:textId="77777777" w:rsidTr="00F6687F">
        <w:tc>
          <w:tcPr>
            <w:tcW w:w="2694" w:type="dxa"/>
            <w:gridSpan w:val="2"/>
            <w:tcBorders>
              <w:left w:val="single" w:sz="4" w:space="0" w:color="auto"/>
              <w:bottom w:val="single" w:sz="4" w:space="0" w:color="auto"/>
            </w:tcBorders>
          </w:tcPr>
          <w:p w14:paraId="34AE476F" w14:textId="77777777" w:rsidR="00F859DC" w:rsidRDefault="00F859DC" w:rsidP="00F859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F73C4D" w14:textId="5E435598" w:rsidR="00F859DC" w:rsidRDefault="00F859DC" w:rsidP="00F859DC">
            <w:pPr>
              <w:pStyle w:val="CRCoverPage"/>
              <w:spacing w:after="0"/>
              <w:ind w:left="100"/>
              <w:rPr>
                <w:noProof/>
              </w:rPr>
            </w:pPr>
            <w:r>
              <w:rPr>
                <w:noProof/>
              </w:rPr>
              <w:t xml:space="preserve">Stage 3 specifications require alignment either way (i.e. based on updates in this CR or based on current baseline). </w:t>
            </w:r>
          </w:p>
        </w:tc>
      </w:tr>
      <w:tr w:rsidR="00F859DC" w:rsidRPr="008863B9" w14:paraId="6CFD517B" w14:textId="77777777" w:rsidTr="00F6687F">
        <w:tc>
          <w:tcPr>
            <w:tcW w:w="2694" w:type="dxa"/>
            <w:gridSpan w:val="2"/>
            <w:tcBorders>
              <w:top w:val="single" w:sz="4" w:space="0" w:color="auto"/>
              <w:bottom w:val="single" w:sz="4" w:space="0" w:color="auto"/>
            </w:tcBorders>
          </w:tcPr>
          <w:p w14:paraId="17F974B5" w14:textId="77777777" w:rsidR="00F859DC" w:rsidRPr="008863B9" w:rsidRDefault="00F859DC" w:rsidP="00F85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F0205" w14:textId="77777777" w:rsidR="00F859DC" w:rsidRPr="008863B9" w:rsidRDefault="00F859DC" w:rsidP="00F859DC">
            <w:pPr>
              <w:pStyle w:val="CRCoverPage"/>
              <w:spacing w:after="0"/>
              <w:ind w:left="100"/>
              <w:rPr>
                <w:noProof/>
                <w:sz w:val="8"/>
                <w:szCs w:val="8"/>
              </w:rPr>
            </w:pPr>
          </w:p>
        </w:tc>
      </w:tr>
      <w:tr w:rsidR="00F859DC" w14:paraId="5450E7DF" w14:textId="77777777" w:rsidTr="00F6687F">
        <w:tc>
          <w:tcPr>
            <w:tcW w:w="2694" w:type="dxa"/>
            <w:gridSpan w:val="2"/>
            <w:tcBorders>
              <w:top w:val="single" w:sz="4" w:space="0" w:color="auto"/>
              <w:left w:val="single" w:sz="4" w:space="0" w:color="auto"/>
              <w:bottom w:val="single" w:sz="4" w:space="0" w:color="auto"/>
            </w:tcBorders>
          </w:tcPr>
          <w:p w14:paraId="4D2BC974" w14:textId="77777777" w:rsidR="00F859DC" w:rsidRDefault="00F859DC" w:rsidP="00F859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C4507" w14:textId="77777777" w:rsidR="00F859DC" w:rsidRDefault="00F859DC" w:rsidP="00F859DC">
            <w:pPr>
              <w:pStyle w:val="CRCoverPage"/>
              <w:spacing w:after="0"/>
              <w:ind w:left="100"/>
              <w:rPr>
                <w:noProof/>
              </w:rPr>
            </w:pPr>
          </w:p>
        </w:tc>
      </w:tr>
    </w:tbl>
    <w:p w14:paraId="7C20D30E" w14:textId="77777777" w:rsidR="00911F2F" w:rsidRDefault="00911F2F">
      <w:pPr>
        <w:spacing w:after="0"/>
        <w:rPr>
          <w:rFonts w:ascii="Arial" w:hAnsi="Arial"/>
          <w:b/>
          <w:sz w:val="24"/>
        </w:rPr>
      </w:pPr>
      <w:r>
        <w:rPr>
          <w:b/>
          <w:sz w:val="24"/>
        </w:rPr>
        <w:br w:type="page"/>
      </w:r>
    </w:p>
    <w:p w14:paraId="0C17FABF" w14:textId="0D33434A" w:rsidR="00F83729" w:rsidRDefault="00F83729">
      <w:pPr>
        <w:jc w:val="center"/>
        <w:rPr>
          <w:color w:val="FF0000"/>
          <w:sz w:val="32"/>
          <w:szCs w:val="32"/>
        </w:rPr>
      </w:pPr>
    </w:p>
    <w:p w14:paraId="588023FD" w14:textId="77777777" w:rsidR="006479C8" w:rsidRDefault="006479C8" w:rsidP="006479C8">
      <w:pPr>
        <w:jc w:val="center"/>
        <w:rPr>
          <w:noProof/>
          <w:color w:val="FF0000"/>
          <w:sz w:val="40"/>
          <w:szCs w:val="40"/>
        </w:rPr>
      </w:pPr>
      <w:r w:rsidRPr="00C66C47">
        <w:rPr>
          <w:noProof/>
          <w:color w:val="FF0000"/>
          <w:sz w:val="40"/>
          <w:szCs w:val="40"/>
        </w:rPr>
        <w:t>************** 1</w:t>
      </w:r>
      <w:r w:rsidRPr="00C66C47">
        <w:rPr>
          <w:noProof/>
          <w:color w:val="FF0000"/>
          <w:sz w:val="40"/>
          <w:szCs w:val="40"/>
          <w:vertAlign w:val="superscript"/>
        </w:rPr>
        <w:t>st</w:t>
      </w:r>
      <w:r w:rsidRPr="00C66C47">
        <w:rPr>
          <w:noProof/>
          <w:color w:val="FF0000"/>
          <w:sz w:val="40"/>
          <w:szCs w:val="40"/>
        </w:rPr>
        <w:t xml:space="preserve"> change **************</w:t>
      </w:r>
    </w:p>
    <w:p w14:paraId="4E1866C7" w14:textId="77777777" w:rsidR="00F92237" w:rsidRPr="00140E21" w:rsidRDefault="00F92237" w:rsidP="00F92237">
      <w:pPr>
        <w:pStyle w:val="Heading3"/>
      </w:pPr>
      <w:r w:rsidRPr="00140E21">
        <w:t>4.20.2</w:t>
      </w:r>
      <w:r w:rsidRPr="00140E21">
        <w:tab/>
        <w:t>UE Parameters Update via UDM Control Plane Procedure</w:t>
      </w:r>
    </w:p>
    <w:bookmarkStart w:id="0" w:name="_MON_1693659292"/>
    <w:bookmarkEnd w:id="0"/>
    <w:p w14:paraId="192BBCE8" w14:textId="77777777" w:rsidR="00F92237" w:rsidRDefault="00F92237" w:rsidP="00F92237">
      <w:pPr>
        <w:pStyle w:val="TH"/>
      </w:pPr>
      <w:r w:rsidRPr="0072691E">
        <w:object w:dxaOrig="9015" w:dyaOrig="7531" w14:anchorId="62130A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09pt" o:ole="">
            <v:imagedata r:id="rId12" o:title="" croptop="5496f" cropbottom="5252f" cropright="-4101f"/>
          </v:shape>
          <o:OLEObject Type="Embed" ProgID="Visio.Drawing.11" ShapeID="_x0000_i1025" DrawAspect="Content" ObjectID="_1800697011" r:id="rId13"/>
        </w:object>
      </w:r>
    </w:p>
    <w:p w14:paraId="3DFAD73D" w14:textId="77777777" w:rsidR="00F92237" w:rsidRPr="00140E21" w:rsidRDefault="00F92237" w:rsidP="00F92237">
      <w:pPr>
        <w:pStyle w:val="TF"/>
      </w:pPr>
      <w:bookmarkStart w:id="1" w:name="_CRFigure4_20_21"/>
      <w:r w:rsidRPr="00140E21">
        <w:t xml:space="preserve">Figure </w:t>
      </w:r>
      <w:bookmarkEnd w:id="1"/>
      <w:r w:rsidRPr="00140E21">
        <w:t>4.20.2-1: UE Parameters Update via UDM Control Plane Procedure</w:t>
      </w:r>
    </w:p>
    <w:p w14:paraId="5B201986" w14:textId="77777777" w:rsidR="00F92237" w:rsidRDefault="00F92237" w:rsidP="00F92237">
      <w:pPr>
        <w:pStyle w:val="B1"/>
      </w:pPr>
      <w:r>
        <w:t>1.</w:t>
      </w:r>
      <w:r>
        <w:tab/>
        <w:t>UDM decides to perform UE parameter update.</w:t>
      </w:r>
    </w:p>
    <w:p w14:paraId="798005C3" w14:textId="77777777" w:rsidR="00F92237" w:rsidRPr="00140E21" w:rsidRDefault="00F92237" w:rsidP="00F92237">
      <w:pPr>
        <w:pStyle w:val="B1"/>
      </w:pPr>
      <w:r>
        <w:t>2</w:t>
      </w:r>
      <w:r w:rsidRPr="00140E21">
        <w:t>.</w:t>
      </w:r>
      <w:r w:rsidRPr="00140E21">
        <w:tab/>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that needs to be delivered transparently to the UE over NAS within the Access and Mobility Subscription data. The UDM </w:t>
      </w:r>
      <w:r>
        <w:t>U</w:t>
      </w:r>
      <w:r w:rsidRPr="00140E21">
        <w:t xml:space="preserve">pdate </w:t>
      </w:r>
      <w:r>
        <w:t>D</w:t>
      </w:r>
      <w:r w:rsidRPr="00140E21">
        <w:t>ata includes:</w:t>
      </w:r>
    </w:p>
    <w:p w14:paraId="3F6A131C" w14:textId="77777777" w:rsidR="00F92237" w:rsidRPr="00140E21" w:rsidRDefault="00F92237" w:rsidP="00F92237">
      <w:pPr>
        <w:pStyle w:val="B2"/>
      </w:pPr>
      <w:r w:rsidRPr="00140E21">
        <w:t>-</w:t>
      </w:r>
      <w:r w:rsidRPr="00140E21">
        <w:tab/>
        <w:t>The updated parameters to be delivered to the UE</w:t>
      </w:r>
      <w:r>
        <w:t xml:space="preserve"> (see clause 4.20.1 for parameters possible to deliver)</w:t>
      </w:r>
      <w:r w:rsidRPr="00140E21">
        <w:t>.</w:t>
      </w:r>
    </w:p>
    <w:p w14:paraId="636BEA05" w14:textId="77777777" w:rsidR="00F92237" w:rsidRPr="00140E21" w:rsidRDefault="00F92237" w:rsidP="00F92237">
      <w:pPr>
        <w:pStyle w:val="B2"/>
      </w:pPr>
      <w:r w:rsidRPr="00140E21">
        <w:t>-</w:t>
      </w:r>
      <w:r w:rsidRPr="00140E21">
        <w:tab/>
        <w:t>whether the UE needs to send an ack to the UDM.</w:t>
      </w:r>
    </w:p>
    <w:p w14:paraId="3DFD9B48" w14:textId="77777777" w:rsidR="00F92237" w:rsidRPr="00140E21" w:rsidRDefault="00F92237" w:rsidP="00F92237">
      <w:pPr>
        <w:pStyle w:val="B2"/>
      </w:pPr>
      <w:r w:rsidRPr="00140E21">
        <w:t>-</w:t>
      </w:r>
      <w:r w:rsidRPr="00140E21">
        <w:tab/>
        <w:t>whether the UE needs to re-register after updating the data.</w:t>
      </w:r>
    </w:p>
    <w:p w14:paraId="453AEE5A" w14:textId="77777777" w:rsidR="00F92237" w:rsidRDefault="00F92237" w:rsidP="00F92237">
      <w:pPr>
        <w:pStyle w:val="B1"/>
      </w:pPr>
      <w:r>
        <w:tab/>
        <w:t>If the UE parameter update is performed due to "Routing Indicator update data" and the updated Routing Indicator value is not supported by the UDM where the AMF is currently registered, the UDM shall request the UE to re-register after updating the data.</w:t>
      </w:r>
    </w:p>
    <w:p w14:paraId="00D6BA55" w14:textId="77777777" w:rsidR="00F92237" w:rsidRDefault="00F92237" w:rsidP="00F92237">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14:paraId="48B6F4DE" w14:textId="77777777" w:rsidR="00F92237" w:rsidRDefault="00F92237" w:rsidP="00F92237">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2DDCC603" w14:textId="77777777" w:rsidR="00F92237" w:rsidRPr="00140E21" w:rsidRDefault="00F92237" w:rsidP="00F92237">
      <w:pPr>
        <w:pStyle w:val="B1"/>
      </w:pPr>
      <w:r>
        <w:lastRenderedPageBreak/>
        <w:tab/>
      </w:r>
      <w:r w:rsidRPr="00140E21">
        <w:t>The UE verifies based on mechanisms defined in TS</w:t>
      </w:r>
      <w:r>
        <w:t> </w:t>
      </w:r>
      <w:r w:rsidRPr="00140E21">
        <w:t>33.501</w:t>
      </w:r>
      <w:r>
        <w:t> </w:t>
      </w:r>
      <w:r w:rsidRPr="00140E21">
        <w:t>[15] that the UDM Update Data is provided by HPLMN,</w:t>
      </w:r>
      <w:r>
        <w:t xml:space="preserve"> SNPN, or CH;</w:t>
      </w:r>
      <w:r w:rsidRPr="00140E21">
        <w:t xml:space="preserve"> and:</w:t>
      </w:r>
    </w:p>
    <w:p w14:paraId="09A52C79" w14:textId="77777777" w:rsidR="00F92237" w:rsidRPr="00140E21" w:rsidRDefault="00F92237" w:rsidP="00F92237">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20A7C718" w14:textId="77777777" w:rsidR="00F92237" w:rsidRPr="00140E21" w:rsidRDefault="00F92237" w:rsidP="00F92237">
      <w:pPr>
        <w:pStyle w:val="B2"/>
      </w:pPr>
      <w:r w:rsidRPr="00140E21">
        <w:t>-</w:t>
      </w:r>
      <w:r w:rsidRPr="00140E21">
        <w:tab/>
        <w:t>If the security check on the UDM Update Data fails, the UE discards the contents of the UDM Update Data.</w:t>
      </w:r>
    </w:p>
    <w:p w14:paraId="5F8DB2D7" w14:textId="77777777" w:rsidR="00F92237" w:rsidRPr="00140E21" w:rsidRDefault="00F92237" w:rsidP="00F92237">
      <w:pPr>
        <w:pStyle w:val="B1"/>
      </w:pPr>
      <w:r>
        <w:t>5</w:t>
      </w:r>
      <w:r w:rsidRPr="00140E21">
        <w:t>.</w:t>
      </w:r>
      <w:r w:rsidRPr="00140E21">
        <w:tab/>
        <w:t>The UE to the AMF: If the UE has verified that the UDM Update Data is provided by HPLMN</w:t>
      </w:r>
      <w:r>
        <w:t>, SNPN, or CH</w:t>
      </w:r>
      <w:r w:rsidRPr="00140E21">
        <w:t xml:space="preserve"> and the UDM has requested the UE to send an ack to the UDM, the UE sends an UL NAS TRANSPORT message to the serving AMF with a transparent container including the UE acknowledgement.</w:t>
      </w:r>
    </w:p>
    <w:p w14:paraId="5A12DB1D" w14:textId="77777777" w:rsidR="00F92237" w:rsidRPr="00140E21" w:rsidRDefault="00F92237" w:rsidP="00F92237">
      <w:pPr>
        <w:pStyle w:val="B1"/>
      </w:pPr>
      <w:r>
        <w:t>6</w:t>
      </w:r>
      <w:r w:rsidRPr="00140E21">
        <w:t>.</w:t>
      </w:r>
      <w:r w:rsidRPr="00140E21">
        <w:tab/>
        <w:t xml:space="preserve">The AMF to the UDM: If the AMF receives an UL NAS TRANSPORT message with a transparent container carrying a UE acknowledgement from the UE, the AMF sends a </w:t>
      </w:r>
      <w:proofErr w:type="spellStart"/>
      <w:r w:rsidRPr="00140E21">
        <w:t>Nudm_SDM_Info</w:t>
      </w:r>
      <w:proofErr w:type="spellEnd"/>
      <w:r w:rsidRPr="00140E21">
        <w:t xml:space="preserve"> request message including the transparent container to the UDM.</w:t>
      </w:r>
    </w:p>
    <w:p w14:paraId="206CCECA" w14:textId="77777777" w:rsidR="00F92237" w:rsidRDefault="00F92237" w:rsidP="00F92237">
      <w:pPr>
        <w:pStyle w:val="B1"/>
      </w:pPr>
      <w:r>
        <w:t>6a.</w:t>
      </w:r>
      <w:r>
        <w:tab/>
        <w:t xml:space="preserve">If the UE parameter update is performed due to "Routing Indicator update data", the updated Routing Indicator value is also supported by the UDM where the AMF is currently registered and the UDM requests the UE to send an ack but does not request the UE to re-register, then upon reception of the transparent container indicating the acknowledgement of successful reception, the UDM shall trigger a </w:t>
      </w:r>
      <w:proofErr w:type="spellStart"/>
      <w:r>
        <w:t>Nudm_SDM_Notification</w:t>
      </w:r>
      <w:proofErr w:type="spellEnd"/>
      <w:r>
        <w:t xml:space="preserve"> service operation to update the UE Context in the AMF with the updated Routing Indicator Data (e.g. to avoid transmitting an outdated Routing Indicator on UE context transfer to another AMF).</w:t>
      </w:r>
    </w:p>
    <w:p w14:paraId="0945DA67" w14:textId="7782FEE6" w:rsidR="00F92237" w:rsidRDefault="00F92237" w:rsidP="00F92237">
      <w:pPr>
        <w:pStyle w:val="B1"/>
      </w:pPr>
      <w:r>
        <w:tab/>
        <w:t xml:space="preserve">The </w:t>
      </w:r>
      <w:del w:id="2" w:author="Ericsson_user" w:date="2025-02-07T22:48:00Z">
        <w:r w:rsidDel="00137278">
          <w:delText xml:space="preserve">UDM </w:delText>
        </w:r>
      </w:del>
      <w:ins w:id="3" w:author="Ericsson_user" w:date="2025-02-07T22:48:00Z">
        <w:r w:rsidR="00137278">
          <w:t xml:space="preserve">AMF </w:t>
        </w:r>
      </w:ins>
      <w:r>
        <w:t xml:space="preserve">shall also notify </w:t>
      </w:r>
      <w:del w:id="4" w:author="Ericsson_user" w:date="2025-02-07T22:50:00Z">
        <w:r w:rsidDel="00137278">
          <w:delText xml:space="preserve">other NFs registered in UDM (i.e. SMF and SMSF) </w:delText>
        </w:r>
      </w:del>
      <w:r>
        <w:t xml:space="preserve">about the update of the Routing Indicator value assigned to the SUPI </w:t>
      </w:r>
      <w:ins w:id="5" w:author="Ericsson_user" w:date="2025-02-07T22:47:00Z">
        <w:r w:rsidR="00137278">
          <w:t>to the SMF and</w:t>
        </w:r>
      </w:ins>
      <w:ins w:id="6" w:author="Ericsson_user" w:date="2025-02-10T15:27:00Z">
        <w:r w:rsidR="001B4031">
          <w:t xml:space="preserve"> SMSF</w:t>
        </w:r>
      </w:ins>
      <w:del w:id="7" w:author="Ericsson_user" w:date="2025-02-07T22:50:00Z">
        <w:r w:rsidDel="00137278">
          <w:delText>using the Nudm_SDM_Notification service operation</w:delText>
        </w:r>
      </w:del>
      <w:r>
        <w:t>.</w:t>
      </w:r>
    </w:p>
    <w:p w14:paraId="57D84BAD" w14:textId="77777777" w:rsidR="00F92237" w:rsidRPr="00EE3E9B" w:rsidRDefault="00F92237" w:rsidP="00F92237">
      <w:pPr>
        <w:pStyle w:val="B1"/>
      </w:pPr>
      <w:r>
        <w:t>7</w:t>
      </w:r>
      <w:r w:rsidRPr="00140E21">
        <w:t>.</w:t>
      </w:r>
      <w:r w:rsidRPr="00140E21">
        <w:tab/>
        <w:t xml:space="preserve">If the UDM has requested the UE to re-register, the UE waits until it goes back to </w:t>
      </w:r>
      <w:r>
        <w:t>RRC_IDLE</w:t>
      </w:r>
      <w:r w:rsidRPr="00140E21">
        <w:t xml:space="preserve"> and initiates a </w:t>
      </w:r>
      <w:proofErr w:type="gramStart"/>
      <w:r w:rsidRPr="00140E21">
        <w:t>Registration</w:t>
      </w:r>
      <w:proofErr w:type="gramEnd"/>
      <w:r w:rsidRPr="00140E21">
        <w:t xml:space="preserve"> procedure as defined in TS</w:t>
      </w:r>
      <w:r>
        <w:t> </w:t>
      </w:r>
      <w:r w:rsidRPr="00140E21">
        <w:t>24.501</w:t>
      </w:r>
      <w:r>
        <w:t> </w:t>
      </w:r>
      <w:r w:rsidRPr="00140E21">
        <w:t>[25].</w:t>
      </w:r>
    </w:p>
    <w:p w14:paraId="6041D048" w14:textId="0B189C9A" w:rsidR="00F92237" w:rsidRDefault="00F92237" w:rsidP="00F92237">
      <w:pPr>
        <w:spacing w:after="0"/>
        <w:jc w:val="center"/>
        <w:rPr>
          <w:noProof/>
          <w:color w:val="FF0000"/>
          <w:sz w:val="40"/>
          <w:szCs w:val="40"/>
        </w:rPr>
      </w:pPr>
      <w:r w:rsidRPr="00C66C47">
        <w:rPr>
          <w:noProof/>
          <w:color w:val="FF0000"/>
          <w:sz w:val="40"/>
          <w:szCs w:val="40"/>
        </w:rPr>
        <w:t xml:space="preserve">************** </w:t>
      </w:r>
      <w:r w:rsidR="0006738C">
        <w:rPr>
          <w:noProof/>
          <w:color w:val="FF0000"/>
          <w:sz w:val="40"/>
          <w:szCs w:val="40"/>
        </w:rPr>
        <w:t>Next</w:t>
      </w:r>
      <w:r w:rsidRPr="00C66C47">
        <w:rPr>
          <w:noProof/>
          <w:color w:val="FF0000"/>
          <w:sz w:val="40"/>
          <w:szCs w:val="40"/>
        </w:rPr>
        <w:t xml:space="preserve"> change **************</w:t>
      </w:r>
    </w:p>
    <w:p w14:paraId="561A1E6C" w14:textId="77777777" w:rsidR="00814A48" w:rsidRPr="00140E21" w:rsidRDefault="00814A48" w:rsidP="00814A48">
      <w:pPr>
        <w:pStyle w:val="Heading5"/>
        <w:rPr>
          <w:rFonts w:eastAsia="Malgun Gothic"/>
        </w:rPr>
      </w:pPr>
      <w:bookmarkStart w:id="8" w:name="_CRAC_2"/>
      <w:bookmarkStart w:id="9" w:name="_Toc20204441"/>
      <w:bookmarkStart w:id="10" w:name="_Toc27895140"/>
      <w:bookmarkStart w:id="11" w:name="_Toc36192237"/>
      <w:bookmarkStart w:id="12" w:name="_Toc45193350"/>
      <w:bookmarkStart w:id="13" w:name="_Toc47592982"/>
      <w:bookmarkStart w:id="14" w:name="_Toc51835069"/>
      <w:bookmarkStart w:id="15" w:name="_Toc186960237"/>
      <w:bookmarkStart w:id="16" w:name="_Toc20204293"/>
      <w:bookmarkStart w:id="17" w:name="_Toc27894985"/>
      <w:bookmarkStart w:id="18" w:name="_Toc36192066"/>
      <w:bookmarkStart w:id="19" w:name="_Toc45193156"/>
      <w:bookmarkStart w:id="20" w:name="_Toc47592788"/>
      <w:bookmarkStart w:id="21" w:name="_Toc51834875"/>
      <w:bookmarkStart w:id="22" w:name="_Toc186960012"/>
      <w:bookmarkEnd w:id="8"/>
      <w:r w:rsidRPr="00140E21">
        <w:rPr>
          <w:rFonts w:eastAsia="Malgun Gothic"/>
        </w:rPr>
        <w:lastRenderedPageBreak/>
        <w:t>5.2.3.3.1</w:t>
      </w:r>
      <w:r w:rsidRPr="00140E21">
        <w:rPr>
          <w:rFonts w:eastAsia="Malgun Gothic"/>
        </w:rPr>
        <w:tab/>
        <w:t>General</w:t>
      </w:r>
      <w:bookmarkEnd w:id="9"/>
      <w:bookmarkEnd w:id="10"/>
      <w:bookmarkEnd w:id="11"/>
      <w:bookmarkEnd w:id="12"/>
      <w:bookmarkEnd w:id="13"/>
      <w:bookmarkEnd w:id="14"/>
      <w:bookmarkEnd w:id="15"/>
    </w:p>
    <w:p w14:paraId="430DF392" w14:textId="77777777" w:rsidR="00814A48" w:rsidRPr="00140E21" w:rsidRDefault="00814A48" w:rsidP="00814A48">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0945F5D1" w14:textId="77777777" w:rsidR="00814A48" w:rsidRPr="00140E21" w:rsidRDefault="00814A48" w:rsidP="00814A48">
      <w:pPr>
        <w:pStyle w:val="TH"/>
        <w:rPr>
          <w:rFonts w:eastAsia="Malgun Gothic"/>
        </w:rPr>
      </w:pPr>
      <w:bookmarkStart w:id="23" w:name="_CRTable5_2_3_3_11"/>
      <w:r w:rsidRPr="00140E21">
        <w:rPr>
          <w:rFonts w:eastAsia="Malgun Gothic"/>
        </w:rPr>
        <w:t xml:space="preserve">Table </w:t>
      </w:r>
      <w:bookmarkEnd w:id="23"/>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14A48" w:rsidRPr="00140E21" w14:paraId="76B5EBFA"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BF41B3B" w14:textId="77777777" w:rsidR="00814A48" w:rsidRPr="00140E21" w:rsidRDefault="00814A48" w:rsidP="00F6687F">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EC58B23" w14:textId="77777777" w:rsidR="00814A48" w:rsidRPr="00140E21" w:rsidRDefault="00814A48" w:rsidP="00F6687F">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B779C5A" w14:textId="77777777" w:rsidR="00814A48" w:rsidRPr="00140E21" w:rsidRDefault="00814A48" w:rsidP="00F6687F">
            <w:pPr>
              <w:pStyle w:val="TAH"/>
              <w:keepNext w:val="0"/>
              <w:rPr>
                <w:rFonts w:eastAsia="Malgun Gothic"/>
              </w:rPr>
            </w:pPr>
            <w:r w:rsidRPr="00140E21">
              <w:rPr>
                <w:rFonts w:eastAsia="Malgun Gothic"/>
              </w:rPr>
              <w:t>Description</w:t>
            </w:r>
          </w:p>
        </w:tc>
      </w:tr>
      <w:tr w:rsidR="00814A48" w:rsidRPr="00140E21" w14:paraId="56BAAF5E" w14:textId="77777777" w:rsidTr="00F668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C2ADA5E" w14:textId="77777777" w:rsidR="00814A48" w:rsidRPr="00140E21" w:rsidRDefault="00814A48" w:rsidP="00F6687F">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3082E6D" w14:textId="77777777" w:rsidR="00814A48" w:rsidRPr="00140E21" w:rsidRDefault="00814A48" w:rsidP="00F6687F">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BE9E31C" w14:textId="77777777" w:rsidR="00814A48" w:rsidRPr="00140E21" w:rsidRDefault="00814A48" w:rsidP="00F6687F">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814A48" w:rsidRPr="00140E21" w14:paraId="7A6DD3DE"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52E68F46" w14:textId="77777777" w:rsidR="00814A48" w:rsidRPr="00140E21" w:rsidRDefault="00814A48" w:rsidP="00F6687F">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213605F" w14:textId="77777777" w:rsidR="00814A48" w:rsidRPr="00140E21" w:rsidRDefault="00814A48" w:rsidP="00F6687F">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C650496" w14:textId="77777777" w:rsidR="00814A48" w:rsidRPr="00140E21" w:rsidRDefault="00814A48" w:rsidP="00F6687F">
            <w:pPr>
              <w:pStyle w:val="TAL"/>
              <w:keepNext w:val="0"/>
              <w:rPr>
                <w:rFonts w:eastAsia="Malgun Gothic"/>
              </w:rPr>
            </w:pPr>
            <w:r w:rsidRPr="00140E21">
              <w:rPr>
                <w:rFonts w:eastAsia="Malgun Gothic"/>
              </w:rPr>
              <w:t>List of the subscribed internal group(s) that the UE belongs to.</w:t>
            </w:r>
          </w:p>
        </w:tc>
      </w:tr>
      <w:tr w:rsidR="00814A48" w:rsidRPr="00140E21" w14:paraId="5B03580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265E2B5"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B72BB7" w14:textId="77777777" w:rsidR="00814A48" w:rsidRPr="00140E21" w:rsidRDefault="00814A48" w:rsidP="00F6687F">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3151640" w14:textId="77777777" w:rsidR="00814A48" w:rsidRPr="00140E21" w:rsidRDefault="00814A48" w:rsidP="00F6687F">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814A48" w:rsidRPr="00140E21" w14:paraId="2B222056"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A543EDD"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FC719C" w14:textId="77777777" w:rsidR="00814A48" w:rsidRPr="00140E21" w:rsidRDefault="00814A48" w:rsidP="00F6687F">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B9F58E4" w14:textId="77777777" w:rsidR="00814A48" w:rsidRPr="00140E21" w:rsidRDefault="00814A48" w:rsidP="00F6687F">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14A48" w:rsidRPr="00140E21" w14:paraId="0D5FB227"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573F404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2F1F7" w14:textId="77777777" w:rsidR="00814A48" w:rsidRPr="00140E21" w:rsidRDefault="00814A48" w:rsidP="00F6687F">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0594D5A" w14:textId="77777777" w:rsidR="00814A48" w:rsidRDefault="00814A48" w:rsidP="00F6687F">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4CF92726" w14:textId="77777777" w:rsidR="00814A48" w:rsidRPr="00140E21" w:rsidRDefault="00814A48" w:rsidP="00F6687F">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814A48" w:rsidRPr="00140E21" w14:paraId="1F625444"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B42316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6CF3FD" w14:textId="77777777" w:rsidR="00814A48" w:rsidRPr="00140E21" w:rsidRDefault="00814A48" w:rsidP="00F6687F">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FD8E8A8" w14:textId="77777777" w:rsidR="00814A48" w:rsidRPr="00140E21" w:rsidRDefault="00814A48" w:rsidP="00F6687F">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814A48" w:rsidRPr="00140E21" w14:paraId="6412281D"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1A47896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6DE517" w14:textId="77777777" w:rsidR="00814A48" w:rsidRPr="00140E21" w:rsidRDefault="00814A48" w:rsidP="00F6687F">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3FA8C8F" w14:textId="77777777" w:rsidR="00814A48" w:rsidRDefault="00814A48" w:rsidP="00F6687F">
            <w:pPr>
              <w:pStyle w:val="TAL"/>
              <w:keepNext w:val="0"/>
              <w:rPr>
                <w:rFonts w:eastAsia="Malgun Gothic"/>
              </w:rPr>
            </w:pPr>
            <w:r>
              <w:rPr>
                <w:rFonts w:eastAsia="Malgun Gothic"/>
              </w:rPr>
              <w:t>Includes:</w:t>
            </w:r>
          </w:p>
          <w:p w14:paraId="5DEEFE53" w14:textId="77777777" w:rsidR="00814A48" w:rsidRDefault="00814A48" w:rsidP="00F6687F">
            <w:pPr>
              <w:pStyle w:val="TAL"/>
              <w:keepNext w:val="0"/>
              <w:ind w:left="318" w:hanging="318"/>
              <w:rPr>
                <w:rFonts w:eastAsia="Malgun Gothic"/>
              </w:rPr>
            </w:pPr>
            <w:bookmarkStart w:id="24" w:name="_PERM_MCCTEMPBM_CRPT57010010___2"/>
            <w:r>
              <w:rPr>
                <w:rFonts w:eastAsia="Malgun Gothic"/>
              </w:rPr>
              <w:t>-</w:t>
            </w:r>
            <w:r>
              <w:rPr>
                <w:rFonts w:eastAsia="Malgun Gothic"/>
              </w:rPr>
              <w:tab/>
              <w:t>indication the S-NSSAI is on demand; and</w:t>
            </w:r>
          </w:p>
          <w:p w14:paraId="349F8EB8"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24"/>
          <w:p w14:paraId="6832F724" w14:textId="77777777" w:rsidR="00814A48" w:rsidRDefault="00814A48" w:rsidP="00F6687F">
            <w:pPr>
              <w:pStyle w:val="TAL"/>
              <w:keepNext w:val="0"/>
              <w:rPr>
                <w:rFonts w:eastAsia="Malgun Gothic"/>
              </w:rPr>
            </w:pPr>
            <w:r>
              <w:rPr>
                <w:rFonts w:eastAsia="Malgun Gothic"/>
              </w:rPr>
              <w:t>The AMF uses this information as described in clause 5.15.15 of TS 23.501 [2].</w:t>
            </w:r>
          </w:p>
          <w:p w14:paraId="0640192B" w14:textId="77777777" w:rsidR="00814A48" w:rsidRPr="00140E21" w:rsidRDefault="00814A48" w:rsidP="00F6687F">
            <w:pPr>
              <w:pStyle w:val="TAL"/>
              <w:keepNext w:val="0"/>
              <w:rPr>
                <w:rFonts w:eastAsia="Malgun Gothic"/>
              </w:rPr>
            </w:pPr>
            <w:r>
              <w:rPr>
                <w:rFonts w:eastAsia="Malgun Gothic"/>
              </w:rPr>
              <w:t>(NOTE 22)</w:t>
            </w:r>
          </w:p>
        </w:tc>
      </w:tr>
      <w:tr w:rsidR="00814A48" w:rsidRPr="00140E21" w14:paraId="196BE38D"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799C1CB"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AC59BE" w14:textId="77777777" w:rsidR="00814A48" w:rsidRPr="00140E21" w:rsidRDefault="00814A48" w:rsidP="00F6687F">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EFBB56C" w14:textId="77777777" w:rsidR="00814A48" w:rsidRPr="00140E21" w:rsidRDefault="00814A48" w:rsidP="00F6687F">
            <w:pPr>
              <w:pStyle w:val="TAL"/>
              <w:keepNext w:val="0"/>
              <w:rPr>
                <w:rFonts w:eastAsia="Malgun Gothic"/>
              </w:rPr>
            </w:pPr>
            <w:r>
              <w:rPr>
                <w:rFonts w:eastAsia="Malgun Gothic"/>
              </w:rPr>
              <w:t>The Subscribed S-NSSAIs marked as subject to NSSAA. When present, the GPSI list shall include at least one GPSI.</w:t>
            </w:r>
          </w:p>
        </w:tc>
      </w:tr>
      <w:tr w:rsidR="00814A48" w:rsidRPr="00140E21" w14:paraId="246C46F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5B0560AD"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ABF7C" w14:textId="77777777" w:rsidR="00814A48" w:rsidRPr="00140E21" w:rsidRDefault="00814A48" w:rsidP="00F6687F">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C70F4CD" w14:textId="77777777" w:rsidR="00814A48" w:rsidRPr="00140E21" w:rsidRDefault="00814A48" w:rsidP="00F6687F">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814A48" w:rsidRPr="00140E21" w14:paraId="180199EE"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8EA900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A4156B" w14:textId="77777777" w:rsidR="00814A48" w:rsidRPr="00140E21" w:rsidRDefault="00814A48" w:rsidP="00F6687F">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6D6582C" w14:textId="77777777" w:rsidR="00814A48" w:rsidRPr="00140E21" w:rsidRDefault="00814A48" w:rsidP="00F6687F">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814A48" w:rsidRPr="00140E21" w14:paraId="5998040E"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107B026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6D838" w14:textId="77777777" w:rsidR="00814A48" w:rsidRPr="00140E21" w:rsidRDefault="00814A48" w:rsidP="00F6687F">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971B0CA" w14:textId="77777777" w:rsidR="00814A48" w:rsidRPr="00140E21" w:rsidRDefault="00814A48" w:rsidP="00F6687F">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814A48" w:rsidRPr="00140E21" w14:paraId="739B5140"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37E082A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00F3EB" w14:textId="77777777" w:rsidR="00814A48" w:rsidRPr="00140E21" w:rsidRDefault="00814A48" w:rsidP="00F6687F">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E9A6181" w14:textId="77777777" w:rsidR="00814A48" w:rsidRPr="00140E21" w:rsidRDefault="00814A48" w:rsidP="00F6687F">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814A48" w:rsidRPr="00140E21" w14:paraId="058A194A"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888F7B7"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93FDE0" w14:textId="77777777" w:rsidR="00814A48" w:rsidRPr="00140E21" w:rsidRDefault="00814A48" w:rsidP="00F6687F">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D7F3E69" w14:textId="77777777" w:rsidR="00814A48" w:rsidRPr="00140E21" w:rsidRDefault="00814A48" w:rsidP="00F6687F">
            <w:pPr>
              <w:pStyle w:val="TAL"/>
              <w:keepNext w:val="0"/>
              <w:rPr>
                <w:rFonts w:eastAsia="Malgun Gothic"/>
              </w:rPr>
            </w:pPr>
            <w:r w:rsidRPr="00140E21">
              <w:rPr>
                <w:rFonts w:eastAsia="Malgun Gothic"/>
              </w:rPr>
              <w:t>Defines areas in which the UE is not permitted to initiate any communication with the network.</w:t>
            </w:r>
          </w:p>
        </w:tc>
      </w:tr>
      <w:tr w:rsidR="00814A48" w:rsidRPr="00140E21" w14:paraId="66394225"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1DF8E8E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0AADAB" w14:textId="77777777" w:rsidR="00814A48" w:rsidRPr="00140E21" w:rsidRDefault="00814A48" w:rsidP="00F6687F">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1B56039" w14:textId="77777777" w:rsidR="00814A48" w:rsidRPr="00140E21" w:rsidRDefault="00814A48" w:rsidP="00F6687F">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814A48" w:rsidRPr="00140E21" w14:paraId="430EAD30"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3DAB84AC"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D7E4B" w14:textId="77777777" w:rsidR="00814A48" w:rsidRPr="00140E21" w:rsidRDefault="00814A48" w:rsidP="00F6687F">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8B2EBD9" w14:textId="77777777" w:rsidR="00814A48" w:rsidRPr="00140E21" w:rsidRDefault="00814A48" w:rsidP="00F6687F">
            <w:pPr>
              <w:pStyle w:val="TAL"/>
              <w:keepNext w:val="0"/>
              <w:rPr>
                <w:rFonts w:eastAsia="Malgun Gothic"/>
              </w:rPr>
            </w:pPr>
            <w:r w:rsidRPr="00140E21">
              <w:rPr>
                <w:rFonts w:eastAsia="Malgun Gothic"/>
              </w:rPr>
              <w:t>Defines whether UE is allowed to connect to 5GC and/or EPC for this PLMN.</w:t>
            </w:r>
          </w:p>
        </w:tc>
      </w:tr>
      <w:tr w:rsidR="00814A48" w:rsidRPr="00140E21" w14:paraId="46F446F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516DD9C"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4074F9" w14:textId="77777777" w:rsidR="00814A48" w:rsidRPr="00140E21" w:rsidRDefault="00814A48" w:rsidP="00F6687F">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8D4635A" w14:textId="77777777" w:rsidR="00814A48" w:rsidRPr="00140E21" w:rsidRDefault="00814A48" w:rsidP="00F6687F">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814A48" w:rsidRPr="00140E21" w14:paraId="5F4FB21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4525DD3"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62C11" w14:textId="77777777" w:rsidR="00814A48" w:rsidRPr="00140E21" w:rsidRDefault="00814A48" w:rsidP="00F6687F">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735356F" w14:textId="77777777" w:rsidR="00814A48" w:rsidRPr="00140E21" w:rsidRDefault="00814A48" w:rsidP="00F6687F">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814A48" w:rsidRPr="00140E21" w14:paraId="5ACD2160"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F6F5913"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B8DD08" w14:textId="77777777" w:rsidR="00814A48" w:rsidRPr="00140E21" w:rsidRDefault="00814A48" w:rsidP="00F6687F">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8045F68" w14:textId="77777777" w:rsidR="00814A48" w:rsidRPr="00140E21" w:rsidRDefault="00814A48" w:rsidP="00F6687F">
            <w:pPr>
              <w:pStyle w:val="TAL"/>
              <w:keepNext w:val="0"/>
              <w:rPr>
                <w:rFonts w:eastAsia="Malgun Gothic"/>
              </w:rPr>
            </w:pPr>
            <w:r w:rsidRPr="00140E21">
              <w:rPr>
                <w:rFonts w:eastAsia="Malgun Gothic"/>
              </w:rPr>
              <w:t>An index to specific RRM configuration in the NG-RAN.</w:t>
            </w:r>
          </w:p>
        </w:tc>
      </w:tr>
      <w:tr w:rsidR="00814A48" w:rsidRPr="00140E21" w14:paraId="6DFDA1F6"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A863ED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46A5B" w14:textId="77777777" w:rsidR="00814A48" w:rsidRPr="00140E21" w:rsidRDefault="00814A48" w:rsidP="00F6687F">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F111920" w14:textId="77777777" w:rsidR="00814A48" w:rsidRPr="00140E21" w:rsidRDefault="00814A48" w:rsidP="00F6687F">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814A48" w:rsidRPr="00140E21" w14:paraId="2BB2BB15"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363B433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8D8D23" w14:textId="77777777" w:rsidR="00814A48" w:rsidRPr="00140E21" w:rsidRDefault="00814A48" w:rsidP="00F6687F">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36C457E" w14:textId="77777777" w:rsidR="00814A48" w:rsidRPr="00140E21" w:rsidRDefault="00814A48" w:rsidP="00F6687F">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814A48" w:rsidRPr="00140E21" w14:paraId="48BBC088"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2BFD2F9"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0D52BB" w14:textId="77777777" w:rsidR="00814A48" w:rsidRPr="00140E21" w:rsidRDefault="00814A48" w:rsidP="00F6687F">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E2B9338" w14:textId="77777777" w:rsidR="00814A48" w:rsidRPr="00140E21" w:rsidRDefault="00814A48" w:rsidP="00F6687F">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814A48" w:rsidRPr="00140E21" w14:paraId="19AF24C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5D5FE8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92EBDE" w14:textId="77777777" w:rsidR="00814A48" w:rsidRPr="00140E21" w:rsidRDefault="00814A48" w:rsidP="00F6687F">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686F8787" w14:textId="77777777" w:rsidR="00814A48" w:rsidRPr="00140E21" w:rsidRDefault="00814A48" w:rsidP="00F6687F">
            <w:pPr>
              <w:pStyle w:val="TAL"/>
              <w:keepNext w:val="0"/>
              <w:rPr>
                <w:rFonts w:eastAsia="Malgun Gothic"/>
              </w:rPr>
            </w:pPr>
            <w:r>
              <w:rPr>
                <w:rFonts w:eastAsia="Malgun Gothic"/>
              </w:rPr>
              <w:t xml:space="preserve">Indicates whether the user has MPS for Messaging set (enabled)/cleared (disabled) as described in clause 5.16.5 of TS 23.501 [2]. This parameter is valid only when the MPS priority parameter is </w:t>
            </w:r>
            <w:proofErr w:type="gramStart"/>
            <w:r>
              <w:rPr>
                <w:rFonts w:eastAsia="Malgun Gothic"/>
              </w:rPr>
              <w:t>set</w:t>
            </w:r>
            <w:proofErr w:type="gramEnd"/>
            <w:r>
              <w:rPr>
                <w:rFonts w:eastAsia="Malgun Gothic"/>
              </w:rPr>
              <w:t xml:space="preserve"> and UE is allowed to use the SMS service.</w:t>
            </w:r>
          </w:p>
        </w:tc>
      </w:tr>
      <w:tr w:rsidR="00814A48" w:rsidRPr="00140E21" w14:paraId="5A3DB30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F21CA5D"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5D5235" w14:textId="77777777" w:rsidR="00814A48" w:rsidRPr="00140E21" w:rsidRDefault="00814A48" w:rsidP="00F6687F">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D27C858" w14:textId="77777777" w:rsidR="00814A48" w:rsidRPr="00140E21" w:rsidRDefault="00814A48" w:rsidP="00F6687F">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814A48" w:rsidRPr="00140E21" w14:paraId="12AA379A"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C0921C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6299A7" w14:textId="77777777" w:rsidR="00814A48" w:rsidRPr="00140E21" w:rsidRDefault="00814A48" w:rsidP="00F6687F">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2AD6FE3" w14:textId="77777777" w:rsidR="00814A48" w:rsidRPr="00140E21" w:rsidRDefault="00814A48" w:rsidP="00F6687F">
            <w:pPr>
              <w:pStyle w:val="TAL"/>
              <w:keepNext w:val="0"/>
              <w:rPr>
                <w:rFonts w:eastAsia="Malgun Gothic"/>
              </w:rPr>
            </w:pPr>
            <w:r w:rsidRPr="00140E21">
              <w:rPr>
                <w:rFonts w:eastAsia="Malgun Gothic"/>
              </w:rPr>
              <w:t>Information on expected UE movement and communication characteristics. See clause 4.15.6.3</w:t>
            </w:r>
          </w:p>
        </w:tc>
      </w:tr>
      <w:tr w:rsidR="00814A48" w:rsidRPr="00140E21" w14:paraId="33B2D65C"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723C425"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897EF" w14:textId="77777777" w:rsidR="00814A48" w:rsidRPr="00140E21" w:rsidRDefault="00814A48" w:rsidP="00F6687F">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A597329" w14:textId="77777777" w:rsidR="00814A48" w:rsidRPr="00140E21" w:rsidRDefault="00814A48" w:rsidP="00F6687F">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w:t>
            </w:r>
            <w:proofErr w:type="gramStart"/>
            <w:r>
              <w:rPr>
                <w:rFonts w:eastAsia="Malgun Gothic"/>
              </w:rPr>
              <w:t>SNPNs</w:t>
            </w:r>
            <w:proofErr w:type="gramEnd"/>
            <w:r>
              <w:rPr>
                <w:rFonts w:eastAsia="Malgun Gothic"/>
              </w:rPr>
              <w:t xml:space="preserve">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4A39C60" w14:textId="77777777" w:rsidR="00814A48" w:rsidRPr="00140E21" w:rsidRDefault="00814A48" w:rsidP="00F6687F">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814A48" w:rsidRPr="00140E21" w14:paraId="1377CFB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ED645D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420859" w14:textId="77777777" w:rsidR="00814A48" w:rsidRPr="00140E21" w:rsidRDefault="00814A48" w:rsidP="00F6687F">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946FD7F" w14:textId="77777777" w:rsidR="00814A48" w:rsidRPr="00140E21" w:rsidRDefault="00814A48" w:rsidP="00F6687F">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814A48" w:rsidRPr="00140E21" w14:paraId="25A09B0C"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7667C257"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78C47" w14:textId="77777777" w:rsidR="00814A48" w:rsidRPr="00140E21" w:rsidRDefault="00814A48" w:rsidP="00F6687F">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1ED3F42" w14:textId="77777777" w:rsidR="00814A48" w:rsidRPr="00140E21" w:rsidRDefault="00814A48" w:rsidP="00F6687F">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814A48" w:rsidRPr="00140E21" w14:paraId="156AE8EB"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1D68ED8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E4464" w14:textId="77777777" w:rsidR="00814A48" w:rsidRPr="00140E21" w:rsidRDefault="00814A48" w:rsidP="00F6687F">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A428811" w14:textId="77777777" w:rsidR="00814A48" w:rsidRPr="00140E21" w:rsidRDefault="00814A48" w:rsidP="00F6687F">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814A48" w:rsidRPr="00140E21" w14:paraId="0378218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417632B2"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83C0C3" w14:textId="77777777" w:rsidR="00814A48" w:rsidRPr="00140E21" w:rsidRDefault="00814A48" w:rsidP="00F6687F">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86DA79" w14:textId="77777777" w:rsidR="00814A48" w:rsidRPr="00140E21" w:rsidRDefault="00814A48" w:rsidP="00F6687F">
            <w:pPr>
              <w:pStyle w:val="TAL"/>
              <w:keepNext w:val="0"/>
              <w:rPr>
                <w:rFonts w:eastAsia="Malgun Gothic"/>
              </w:rPr>
            </w:pPr>
            <w:r>
              <w:rPr>
                <w:rFonts w:eastAsia="Malgun Gothic"/>
              </w:rPr>
              <w:t>Indicates the AMF to provide the UE with the full set of subscribed S-NSSAIs even if they do not share a common NSSRG.</w:t>
            </w:r>
          </w:p>
        </w:tc>
      </w:tr>
      <w:tr w:rsidR="00814A48" w:rsidRPr="00140E21" w14:paraId="5054CDBB"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32AA51F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847FA" w14:textId="77777777" w:rsidR="00814A48" w:rsidRPr="00140E21" w:rsidRDefault="00814A48" w:rsidP="00F6687F">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D8E1F54" w14:textId="77777777" w:rsidR="00814A48" w:rsidRPr="00140E21" w:rsidRDefault="00814A48" w:rsidP="00F6687F">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814A48" w:rsidRPr="00140E21" w14:paraId="0AF8CB15"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0654E4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907B5" w14:textId="77777777" w:rsidR="00814A48" w:rsidRPr="00140E21" w:rsidRDefault="00814A48" w:rsidP="00F6687F">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32985A5" w14:textId="77777777" w:rsidR="00814A48" w:rsidRPr="00140E21" w:rsidRDefault="00814A48" w:rsidP="00F6687F">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814A48" w:rsidRPr="00140E21" w14:paraId="1512FE6B"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593AAB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07F569" w14:textId="77777777" w:rsidR="00814A48" w:rsidRPr="00140E21" w:rsidRDefault="00814A48" w:rsidP="00F6687F">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55E7DF6" w14:textId="77777777" w:rsidR="00814A48" w:rsidRPr="00140E21" w:rsidRDefault="00814A48" w:rsidP="00F6687F">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814A48" w:rsidRPr="00140E21" w14:paraId="72AB818C"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14B6FD4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E6ACC" w14:textId="77777777" w:rsidR="00814A48" w:rsidRPr="00140E21" w:rsidRDefault="00814A48" w:rsidP="00F6687F">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8F3F92F" w14:textId="77777777" w:rsidR="00814A48" w:rsidRPr="00140E21" w:rsidRDefault="00814A48" w:rsidP="00F6687F">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814A48" w:rsidRPr="00140E21" w14:paraId="724950D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3895D34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6B7D6" w14:textId="77777777" w:rsidR="00814A48" w:rsidRPr="00140E21" w:rsidRDefault="00814A48" w:rsidP="00F6687F">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5657684E" w14:textId="77777777" w:rsidR="00814A48" w:rsidRPr="00140E21" w:rsidRDefault="00814A48" w:rsidP="00F6687F">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814A48" w:rsidRPr="00140E21" w14:paraId="0C1D184C"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1AE9C5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B0D92D" w14:textId="77777777" w:rsidR="00814A48" w:rsidRPr="00140E21" w:rsidRDefault="00814A48" w:rsidP="00F6687F">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5885AD4" w14:textId="77777777" w:rsidR="00814A48" w:rsidRPr="00140E21" w:rsidRDefault="00814A48" w:rsidP="00F6687F">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B1172CD" w14:textId="77777777" w:rsidR="00814A48" w:rsidRPr="00140E21" w:rsidRDefault="00814A48" w:rsidP="00F6687F">
            <w:pPr>
              <w:pStyle w:val="TAL"/>
              <w:keepNext w:val="0"/>
              <w:rPr>
                <w:rFonts w:eastAsia="Malgun Gothic"/>
              </w:rPr>
            </w:pPr>
          </w:p>
          <w:p w14:paraId="376DD8A6" w14:textId="77777777" w:rsidR="00814A48" w:rsidRPr="00140E21" w:rsidRDefault="00814A48" w:rsidP="00F6687F">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14A48" w:rsidRPr="00140E21" w14:paraId="23B4E3AE"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5339D3BB"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7C88A5" w14:textId="77777777" w:rsidR="00814A48" w:rsidRPr="00140E21" w:rsidRDefault="00814A48" w:rsidP="00F6687F">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093085F" w14:textId="77777777" w:rsidR="00814A48" w:rsidRPr="00140E21" w:rsidRDefault="00814A48" w:rsidP="00F6687F">
            <w:pPr>
              <w:pStyle w:val="TAL"/>
              <w:keepNext w:val="0"/>
              <w:rPr>
                <w:rFonts w:eastAsia="Malgun Gothic"/>
              </w:rPr>
            </w:pPr>
            <w:r w:rsidRPr="00140E21">
              <w:rPr>
                <w:rFonts w:eastAsia="Malgun Gothic"/>
              </w:rPr>
              <w:t>Numerical value used by the NG-RAN to prioritise between UEs accessing via NB-IoT.</w:t>
            </w:r>
          </w:p>
        </w:tc>
      </w:tr>
      <w:tr w:rsidR="00814A48" w:rsidRPr="00140E21" w14:paraId="693F7AD5"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D8F426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F37DF7" w14:textId="77777777" w:rsidR="00814A48" w:rsidRPr="00140E21" w:rsidRDefault="00814A48" w:rsidP="00F6687F">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734376F" w14:textId="77777777" w:rsidR="00814A48" w:rsidRPr="00140E21" w:rsidRDefault="00814A48" w:rsidP="00F6687F">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14A48" w:rsidRPr="00140E21" w14:paraId="451FB71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4358319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3637F" w14:textId="77777777" w:rsidR="00814A48" w:rsidRPr="00140E21" w:rsidRDefault="00814A48" w:rsidP="00F6687F">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ABCB95B" w14:textId="77777777" w:rsidR="00814A48" w:rsidRPr="00140E21" w:rsidRDefault="00814A48" w:rsidP="00F6687F">
            <w:pPr>
              <w:pStyle w:val="TAL"/>
              <w:keepNext w:val="0"/>
              <w:rPr>
                <w:rFonts w:eastAsia="Malgun Gothic"/>
              </w:rPr>
            </w:pPr>
            <w:r>
              <w:rPr>
                <w:rFonts w:eastAsia="Malgun Gothic"/>
              </w:rPr>
              <w:t>Indicates whether Enhanced Coverage for NB-IoT UEs is restricted or not.</w:t>
            </w:r>
          </w:p>
        </w:tc>
      </w:tr>
      <w:tr w:rsidR="00814A48" w:rsidRPr="00140E21" w14:paraId="58E7E1BF"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CBEED4D"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292EA" w14:textId="77777777" w:rsidR="00814A48" w:rsidRDefault="00814A48" w:rsidP="00F6687F">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EEB033C" w14:textId="77777777" w:rsidR="00814A48" w:rsidRDefault="00814A48" w:rsidP="00F6687F">
            <w:pPr>
              <w:pStyle w:val="TAL"/>
              <w:keepNext w:val="0"/>
              <w:rPr>
                <w:rFonts w:eastAsia="Malgun Gothic"/>
              </w:rPr>
            </w:pPr>
            <w:r>
              <w:rPr>
                <w:rFonts w:eastAsia="Malgun Gothic"/>
              </w:rPr>
              <w:t>Indicates that the subscriber is allowed for IAB-operation as specified in clause 5.35.2 of TS 23.501 [2].</w:t>
            </w:r>
          </w:p>
        </w:tc>
      </w:tr>
      <w:tr w:rsidR="00814A48" w:rsidRPr="00140E21" w14:paraId="00810350"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52CC4B2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B1CAA" w14:textId="77777777" w:rsidR="00814A48" w:rsidRDefault="00814A48" w:rsidP="00F6687F">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623759E8" w14:textId="77777777" w:rsidR="00814A48" w:rsidRDefault="00814A48" w:rsidP="00F6687F">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814A48" w:rsidRPr="00140E21" w14:paraId="04E319E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7068B90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E23E4" w14:textId="77777777" w:rsidR="00814A48" w:rsidRDefault="00814A48" w:rsidP="00F6687F">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403E6F9" w14:textId="77777777" w:rsidR="00814A48" w:rsidRDefault="00814A48" w:rsidP="00F6687F">
            <w:pPr>
              <w:pStyle w:val="TAL"/>
              <w:keepNext w:val="0"/>
              <w:rPr>
                <w:rFonts w:eastAsia="Malgun Gothic"/>
              </w:rPr>
            </w:pPr>
            <w:r>
              <w:rPr>
                <w:rFonts w:eastAsia="Malgun Gothic"/>
              </w:rPr>
              <w:t>It contains the Charging Characteristics as defined in Annex A of TS 32.256 [71].</w:t>
            </w:r>
          </w:p>
          <w:p w14:paraId="54C0D61E" w14:textId="77777777" w:rsidR="00814A48" w:rsidRDefault="00814A48" w:rsidP="00F6687F">
            <w:pPr>
              <w:pStyle w:val="TAL"/>
              <w:keepNext w:val="0"/>
              <w:rPr>
                <w:rFonts w:eastAsia="Malgun Gothic"/>
              </w:rPr>
            </w:pPr>
            <w:r>
              <w:rPr>
                <w:rFonts w:eastAsia="Malgun Gothic"/>
              </w:rPr>
              <w:t>This information, when provided, shall override any corresponding predefined information at the AMF.</w:t>
            </w:r>
          </w:p>
        </w:tc>
      </w:tr>
      <w:tr w:rsidR="00814A48" w:rsidRPr="00140E21" w14:paraId="00633F80"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1764DCE7"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7B4FAE" w14:textId="77777777" w:rsidR="00814A48" w:rsidRDefault="00814A48" w:rsidP="00F6687F">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CAC7DCE" w14:textId="77777777" w:rsidR="00814A48" w:rsidRDefault="00814A48" w:rsidP="00F6687F">
            <w:pPr>
              <w:pStyle w:val="TAL"/>
              <w:keepNext w:val="0"/>
              <w:rPr>
                <w:rFonts w:eastAsia="Malgun Gothic"/>
              </w:rPr>
            </w:pPr>
            <w:r>
              <w:rPr>
                <w:rFonts w:eastAsia="Malgun Gothic"/>
              </w:rPr>
              <w:t>Indicates a subscribed extended idle mode DRX cycle length value.</w:t>
            </w:r>
          </w:p>
        </w:tc>
      </w:tr>
      <w:tr w:rsidR="00814A48" w:rsidRPr="00140E21" w14:paraId="6B72742B"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7A87C81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53710" w14:textId="77777777" w:rsidR="00814A48" w:rsidRDefault="00814A48" w:rsidP="00F6687F">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6EE34F5" w14:textId="77777777" w:rsidR="00814A48" w:rsidRDefault="00814A48" w:rsidP="00F6687F">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814A48" w:rsidRPr="00140E21" w14:paraId="5F67729C"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0DF754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40987" w14:textId="77777777" w:rsidR="00814A48" w:rsidRDefault="00814A48" w:rsidP="00F6687F">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2B0E51DE" w14:textId="77777777" w:rsidR="00814A48" w:rsidRDefault="00814A48" w:rsidP="00F6687F">
            <w:pPr>
              <w:pStyle w:val="TAL"/>
              <w:keepNext w:val="0"/>
              <w:rPr>
                <w:rFonts w:eastAsia="Malgun Gothic"/>
              </w:rPr>
            </w:pPr>
            <w:r>
              <w:rPr>
                <w:rFonts w:eastAsia="Malgun Gothic"/>
              </w:rPr>
              <w:t>Aerial UE Subscription Information. It contains an Indication on whether Aerial service for the UE is allowed or not.</w:t>
            </w:r>
          </w:p>
        </w:tc>
      </w:tr>
      <w:tr w:rsidR="00814A48" w:rsidRPr="00140E21" w14:paraId="215C3F9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1EA4B705"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0E0752" w14:textId="77777777" w:rsidR="00814A48" w:rsidRDefault="00814A48" w:rsidP="00F6687F">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53B99BA" w14:textId="77777777" w:rsidR="00814A48" w:rsidRDefault="00814A48" w:rsidP="00F6687F">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A852C3D" w14:textId="77777777" w:rsidR="00814A48" w:rsidRDefault="00814A48" w:rsidP="00F6687F">
            <w:pPr>
              <w:pStyle w:val="TAL"/>
              <w:keepNext w:val="0"/>
              <w:rPr>
                <w:rFonts w:eastAsia="Malgun Gothic"/>
              </w:rPr>
            </w:pPr>
          </w:p>
          <w:p w14:paraId="61FF1ECA" w14:textId="77777777" w:rsidR="00814A48" w:rsidRDefault="00814A48" w:rsidP="00F6687F">
            <w:pPr>
              <w:pStyle w:val="TAL"/>
              <w:keepNext w:val="0"/>
              <w:rPr>
                <w:rFonts w:eastAsia="Malgun Gothic"/>
              </w:rPr>
            </w:pPr>
            <w:r>
              <w:rPr>
                <w:rFonts w:eastAsia="Malgun Gothic"/>
              </w:rPr>
              <w:t>Optionally includes an Uu time synchronization error budget.</w:t>
            </w:r>
          </w:p>
          <w:p w14:paraId="134D0453" w14:textId="77777777" w:rsidR="00814A48" w:rsidRDefault="00814A48" w:rsidP="00F6687F">
            <w:pPr>
              <w:pStyle w:val="TAL"/>
              <w:keepNext w:val="0"/>
              <w:rPr>
                <w:rFonts w:eastAsia="Malgun Gothic"/>
              </w:rPr>
            </w:pPr>
          </w:p>
          <w:p w14:paraId="0CABAEEF" w14:textId="77777777" w:rsidR="00814A48" w:rsidRDefault="00814A48" w:rsidP="00F6687F">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162C4F1" w14:textId="77777777" w:rsidR="00814A48" w:rsidRDefault="00814A48" w:rsidP="00F6687F">
            <w:pPr>
              <w:pStyle w:val="TAL"/>
              <w:keepNext w:val="0"/>
              <w:rPr>
                <w:rFonts w:eastAsia="Malgun Gothic"/>
              </w:rPr>
            </w:pPr>
          </w:p>
          <w:p w14:paraId="352A1B48" w14:textId="77777777" w:rsidR="00814A48" w:rsidRDefault="00814A48" w:rsidP="00F6687F">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B6568CE" w14:textId="77777777" w:rsidR="00814A48" w:rsidRDefault="00814A48" w:rsidP="00F6687F">
            <w:pPr>
              <w:pStyle w:val="TAL"/>
              <w:keepNext w:val="0"/>
              <w:rPr>
                <w:rFonts w:eastAsia="Malgun Gothic"/>
              </w:rPr>
            </w:pPr>
          </w:p>
          <w:p w14:paraId="6C7283E5" w14:textId="77777777" w:rsidR="00814A48" w:rsidRDefault="00814A48" w:rsidP="00F6687F">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03AD8F6" w14:textId="77777777" w:rsidR="00814A48" w:rsidRDefault="00814A48" w:rsidP="00F6687F">
            <w:pPr>
              <w:pStyle w:val="TAL"/>
              <w:keepNext w:val="0"/>
              <w:rPr>
                <w:rFonts w:eastAsia="Malgun Gothic"/>
              </w:rPr>
            </w:pPr>
          </w:p>
          <w:p w14:paraId="6CA21714" w14:textId="77777777" w:rsidR="00814A48" w:rsidRDefault="00814A48" w:rsidP="00F6687F">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814A48" w:rsidRPr="00140E21" w14:paraId="7DD453F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AFF9C1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39583" w14:textId="77777777" w:rsidR="00814A48" w:rsidRDefault="00814A48" w:rsidP="00F6687F">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95BB24E" w14:textId="77777777" w:rsidR="00814A48" w:rsidRDefault="00814A48" w:rsidP="00F6687F">
            <w:pPr>
              <w:pStyle w:val="TAL"/>
              <w:keepNext w:val="0"/>
              <w:rPr>
                <w:rFonts w:eastAsia="Malgun Gothic"/>
              </w:rPr>
            </w:pPr>
            <w:r>
              <w:rPr>
                <w:rFonts w:eastAsia="Malgun Gothic"/>
              </w:rPr>
              <w:t>Routing Indicator assigned to the SUPI.</w:t>
            </w:r>
          </w:p>
        </w:tc>
      </w:tr>
      <w:tr w:rsidR="00814A48" w:rsidRPr="00140E21" w14:paraId="66A28AAB"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55A53D2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91EFF" w14:textId="77777777" w:rsidR="00814A48" w:rsidRDefault="00814A48" w:rsidP="00F6687F">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796FE32" w14:textId="77777777" w:rsidR="00814A48" w:rsidRDefault="00814A48" w:rsidP="00F6687F">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814A48" w:rsidRPr="00140E21" w14:paraId="0330A75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4AEBF6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F1A0DE" w14:textId="77777777" w:rsidR="00814A48" w:rsidRDefault="00814A48" w:rsidP="00F6687F">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56B5454E" w14:textId="77777777" w:rsidR="00814A48" w:rsidRDefault="00814A48" w:rsidP="00F6687F">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814A48" w:rsidRPr="00140E21" w14:paraId="32CCDB8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7C8F8A1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B09E7F" w14:textId="77777777" w:rsidR="00814A48" w:rsidRDefault="00814A48" w:rsidP="00F6687F">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77BD4354" w14:textId="77777777" w:rsidR="00814A48" w:rsidRDefault="00814A48" w:rsidP="00F6687F">
            <w:pPr>
              <w:pStyle w:val="TAL"/>
              <w:keepNext w:val="0"/>
              <w:rPr>
                <w:rFonts w:eastAsia="Malgun Gothic"/>
              </w:rPr>
            </w:pPr>
            <w:r>
              <w:rPr>
                <w:rFonts w:eastAsia="Malgun Gothic"/>
              </w:rPr>
              <w:t>Indicates that the subscriber is allowed for NCR-operation as specified in clause 5.47 of TS 23.501 [2].</w:t>
            </w:r>
          </w:p>
        </w:tc>
      </w:tr>
      <w:tr w:rsidR="00814A48" w:rsidRPr="00140E21" w14:paraId="15A0BAFF"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780DFCF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D86E9" w14:textId="77777777" w:rsidR="00814A48" w:rsidRDefault="00814A48" w:rsidP="00F6687F">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B1D7F12" w14:textId="77777777" w:rsidR="00814A48" w:rsidRDefault="00814A48" w:rsidP="00F6687F">
            <w:pPr>
              <w:pStyle w:val="TAL"/>
              <w:keepNext w:val="0"/>
              <w:rPr>
                <w:rFonts w:eastAsia="Malgun Gothic"/>
              </w:rPr>
            </w:pPr>
            <w:r>
              <w:rPr>
                <w:rFonts w:eastAsia="Malgun Gothic"/>
              </w:rPr>
              <w:t>Indicates whether the AM Policy Association is "enabled", "disabled".</w:t>
            </w:r>
          </w:p>
        </w:tc>
      </w:tr>
      <w:tr w:rsidR="00814A48" w:rsidRPr="00140E21" w14:paraId="2715EA29" w14:textId="77777777" w:rsidTr="00F6687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23279DD"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9FA15" w14:textId="77777777" w:rsidR="00814A48" w:rsidRDefault="00814A48" w:rsidP="00F6687F">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37BFFEC" w14:textId="77777777" w:rsidR="00814A48" w:rsidRDefault="00814A48" w:rsidP="00F6687F">
            <w:pPr>
              <w:pStyle w:val="TAL"/>
              <w:keepNext w:val="0"/>
              <w:rPr>
                <w:rFonts w:eastAsia="Malgun Gothic"/>
              </w:rPr>
            </w:pPr>
            <w:r>
              <w:rPr>
                <w:rFonts w:eastAsia="Malgun Gothic"/>
              </w:rPr>
              <w:t>Indicates whether the UE Policy Association is "enabled" or "disabled".</w:t>
            </w:r>
          </w:p>
        </w:tc>
      </w:tr>
      <w:tr w:rsidR="00814A48" w:rsidRPr="00140E21" w14:paraId="1AABE277" w14:textId="77777777" w:rsidTr="00F668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EC4F02D" w14:textId="77777777" w:rsidR="00814A48" w:rsidRPr="00140E21" w:rsidRDefault="00814A48" w:rsidP="00F6687F">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43EBA8D" w14:textId="77777777" w:rsidR="00814A48" w:rsidRPr="00140E21" w:rsidRDefault="00814A48" w:rsidP="00F6687F">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58782A5" w14:textId="77777777" w:rsidR="00814A48" w:rsidRPr="00140E21" w:rsidRDefault="00814A48" w:rsidP="00F6687F">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814A48" w:rsidRPr="00140E21" w14:paraId="08CAF8D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4F1B9FA2" w14:textId="77777777" w:rsidR="00814A48" w:rsidRPr="00140E21" w:rsidRDefault="00814A48" w:rsidP="00F6687F">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1C7F0BA" w14:textId="77777777" w:rsidR="00814A48" w:rsidRPr="00140E21" w:rsidRDefault="00814A48" w:rsidP="00F6687F">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E6AF879" w14:textId="77777777" w:rsidR="00814A48" w:rsidRPr="00140E21" w:rsidRDefault="00814A48" w:rsidP="00F6687F">
            <w:pPr>
              <w:pStyle w:val="TAL"/>
              <w:keepNext w:val="0"/>
              <w:rPr>
                <w:rFonts w:eastAsia="Malgun Gothic"/>
              </w:rPr>
            </w:pPr>
            <w:r>
              <w:rPr>
                <w:rFonts w:eastAsia="Malgun Gothic"/>
              </w:rPr>
              <w:t>The Subscribed S-NSSAIs marked as default S-NSSAI. In the roaming case, only those applicable to the Serving PLMN (NOTE 12).</w:t>
            </w:r>
          </w:p>
        </w:tc>
      </w:tr>
      <w:tr w:rsidR="00814A48" w:rsidRPr="00140E21" w14:paraId="306A8F47"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DB87956" w14:textId="77777777" w:rsidR="00814A48" w:rsidRPr="00140E21" w:rsidRDefault="00814A48" w:rsidP="00F6687F">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913CB68" w14:textId="77777777" w:rsidR="00814A48" w:rsidRPr="00140E21" w:rsidRDefault="00814A48" w:rsidP="00F6687F">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76F35A9" w14:textId="77777777" w:rsidR="00814A48" w:rsidRPr="00140E21" w:rsidRDefault="00814A48" w:rsidP="00F6687F">
            <w:pPr>
              <w:pStyle w:val="TAL"/>
              <w:keepNext w:val="0"/>
              <w:rPr>
                <w:rFonts w:eastAsia="Malgun Gothic"/>
              </w:rPr>
            </w:pPr>
            <w:r>
              <w:rPr>
                <w:rFonts w:eastAsia="Malgun Gothic"/>
              </w:rPr>
              <w:t>The Subscribed S-NSSAIs marked as subject to NSSAA.</w:t>
            </w:r>
          </w:p>
        </w:tc>
      </w:tr>
      <w:tr w:rsidR="00814A48" w:rsidRPr="00140E21" w14:paraId="6A258A69"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3076C7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D7CFC4" w14:textId="77777777" w:rsidR="00814A48" w:rsidRPr="00140E21" w:rsidRDefault="00814A48" w:rsidP="00F6687F">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84A6C32" w14:textId="77777777" w:rsidR="00814A48" w:rsidRPr="00140E21" w:rsidRDefault="00814A48" w:rsidP="00F6687F">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14A48" w:rsidRPr="00140E21" w14:paraId="2FC2DB49" w14:textId="77777777" w:rsidTr="00F6687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D3BCC97"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248CA8" w14:textId="77777777" w:rsidR="00814A48" w:rsidRPr="00140E21" w:rsidRDefault="00814A48" w:rsidP="00F6687F">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734CDAB" w14:textId="77777777" w:rsidR="00814A48" w:rsidRPr="00140E21" w:rsidRDefault="00814A48" w:rsidP="00F6687F">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814A48" w:rsidRPr="00140E21" w14:paraId="4973CAEE"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616341E7" w14:textId="77777777" w:rsidR="00814A48" w:rsidRPr="00140E21" w:rsidRDefault="00814A48" w:rsidP="00F6687F">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7E43893" w14:textId="77777777" w:rsidR="00814A48" w:rsidRPr="00140E21" w:rsidRDefault="00814A48" w:rsidP="00F6687F">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5B2A55" w14:textId="77777777" w:rsidR="00814A48" w:rsidRPr="00140E21" w:rsidRDefault="00814A48" w:rsidP="00F6687F">
            <w:pPr>
              <w:pStyle w:val="TAL"/>
              <w:keepNext w:val="0"/>
              <w:rPr>
                <w:rFonts w:eastAsia="Malgun Gothic"/>
              </w:rPr>
            </w:pPr>
            <w:r w:rsidRPr="00140E21">
              <w:rPr>
                <w:rFonts w:eastAsia="Malgun Gothic"/>
              </w:rPr>
              <w:t>Key</w:t>
            </w:r>
          </w:p>
        </w:tc>
      </w:tr>
      <w:tr w:rsidR="00814A48" w:rsidRPr="00140E21" w14:paraId="278E91F6" w14:textId="77777777" w:rsidTr="00F6687F">
        <w:trPr>
          <w:cantSplit/>
          <w:tblHeader/>
          <w:jc w:val="center"/>
        </w:trPr>
        <w:tc>
          <w:tcPr>
            <w:tcW w:w="1980" w:type="dxa"/>
            <w:tcBorders>
              <w:top w:val="nil"/>
              <w:left w:val="single" w:sz="4" w:space="0" w:color="auto"/>
              <w:bottom w:val="nil"/>
              <w:right w:val="single" w:sz="4" w:space="0" w:color="auto"/>
            </w:tcBorders>
          </w:tcPr>
          <w:p w14:paraId="7A3CF44F" w14:textId="77777777" w:rsidR="00814A48" w:rsidRPr="00140E21" w:rsidRDefault="00814A48" w:rsidP="00F6687F">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F757177" w14:textId="77777777" w:rsidR="00814A48" w:rsidRPr="00140E21" w:rsidRDefault="00814A48" w:rsidP="00F6687F">
            <w:pPr>
              <w:pStyle w:val="TAL"/>
              <w:keepNext w:val="0"/>
              <w:rPr>
                <w:rFonts w:eastAsia="Malgun Gothic"/>
                <w:b/>
              </w:rPr>
            </w:pPr>
            <w:r w:rsidRPr="00140E21">
              <w:rPr>
                <w:rFonts w:eastAsia="Malgun Gothic"/>
                <w:b/>
              </w:rPr>
              <w:t>SMF Selection Subscription data contains one or more S-NSSAI level subscription data:</w:t>
            </w:r>
          </w:p>
        </w:tc>
      </w:tr>
      <w:tr w:rsidR="00814A48" w:rsidRPr="00140E21" w14:paraId="07AE4A05" w14:textId="77777777" w:rsidTr="00F6687F">
        <w:trPr>
          <w:cantSplit/>
          <w:tblHeader/>
          <w:jc w:val="center"/>
        </w:trPr>
        <w:tc>
          <w:tcPr>
            <w:tcW w:w="1980" w:type="dxa"/>
            <w:tcBorders>
              <w:top w:val="nil"/>
              <w:left w:val="single" w:sz="4" w:space="0" w:color="auto"/>
              <w:bottom w:val="nil"/>
              <w:right w:val="single" w:sz="4" w:space="0" w:color="auto"/>
            </w:tcBorders>
          </w:tcPr>
          <w:p w14:paraId="238258E5" w14:textId="77777777" w:rsidR="00814A48" w:rsidRPr="00140E21" w:rsidRDefault="00814A48" w:rsidP="00F6687F">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A990A74" w14:textId="77777777" w:rsidR="00814A48" w:rsidRPr="00140E21" w:rsidRDefault="00814A48" w:rsidP="00F6687F">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C32E5FF" w14:textId="77777777" w:rsidR="00814A48" w:rsidRPr="00140E21" w:rsidRDefault="00814A48" w:rsidP="00F6687F">
            <w:pPr>
              <w:pStyle w:val="TAL"/>
              <w:keepNext w:val="0"/>
              <w:rPr>
                <w:rFonts w:eastAsia="Malgun Gothic"/>
              </w:rPr>
            </w:pPr>
            <w:r w:rsidRPr="00140E21">
              <w:rPr>
                <w:rFonts w:eastAsia="Malgun Gothic"/>
              </w:rPr>
              <w:t>Indicates the value of the S-NSSAI.</w:t>
            </w:r>
          </w:p>
        </w:tc>
      </w:tr>
      <w:tr w:rsidR="00814A48" w:rsidRPr="00140E21" w14:paraId="51CFC15D" w14:textId="77777777" w:rsidTr="00F6687F">
        <w:trPr>
          <w:cantSplit/>
          <w:tblHeader/>
          <w:jc w:val="center"/>
        </w:trPr>
        <w:tc>
          <w:tcPr>
            <w:tcW w:w="1980" w:type="dxa"/>
            <w:tcBorders>
              <w:top w:val="nil"/>
              <w:left w:val="single" w:sz="4" w:space="0" w:color="auto"/>
              <w:bottom w:val="nil"/>
              <w:right w:val="single" w:sz="4" w:space="0" w:color="auto"/>
            </w:tcBorders>
          </w:tcPr>
          <w:p w14:paraId="445A6840" w14:textId="77777777" w:rsidR="00814A48" w:rsidRPr="00140E21" w:rsidRDefault="00814A48" w:rsidP="00F6687F">
            <w:pPr>
              <w:pStyle w:val="TAL"/>
              <w:keepNext w:val="0"/>
              <w:rPr>
                <w:rFonts w:eastAsia="Malgun Gothic"/>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5B5E2F32" w14:textId="77777777" w:rsidR="00814A48" w:rsidRPr="00140E21" w:rsidRDefault="00814A48" w:rsidP="00F6687F">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7458A19" w14:textId="77777777" w:rsidR="00814A48" w:rsidRPr="00140E21" w:rsidRDefault="00814A48" w:rsidP="00F6687F">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814A48" w:rsidRPr="00140E21" w14:paraId="2CA9371B" w14:textId="77777777" w:rsidTr="00F6687F">
        <w:trPr>
          <w:cantSplit/>
          <w:tblHeader/>
          <w:jc w:val="center"/>
        </w:trPr>
        <w:tc>
          <w:tcPr>
            <w:tcW w:w="1980" w:type="dxa"/>
            <w:tcBorders>
              <w:top w:val="nil"/>
              <w:left w:val="single" w:sz="4" w:space="0" w:color="auto"/>
              <w:bottom w:val="nil"/>
              <w:right w:val="single" w:sz="4" w:space="0" w:color="auto"/>
            </w:tcBorders>
          </w:tcPr>
          <w:p w14:paraId="2A39F649" w14:textId="77777777" w:rsidR="00814A48" w:rsidRPr="00140E21" w:rsidRDefault="00814A48" w:rsidP="00F6687F">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CAA1EC5" w14:textId="77777777" w:rsidR="00814A48" w:rsidRPr="00140E21" w:rsidRDefault="00814A48" w:rsidP="00F6687F">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56B33A5" w14:textId="77777777" w:rsidR="00814A48" w:rsidRPr="00140E21" w:rsidRDefault="00814A48" w:rsidP="00F6687F">
            <w:pPr>
              <w:pStyle w:val="TAL"/>
              <w:keepNext w:val="0"/>
              <w:rPr>
                <w:rFonts w:eastAsia="Malgun Gothic"/>
              </w:rPr>
            </w:pPr>
            <w:r w:rsidRPr="00140E21">
              <w:rPr>
                <w:rFonts w:eastAsia="Malgun Gothic"/>
              </w:rPr>
              <w:t>The default DNN if the UE does not provide a DNN (NOTE 2).</w:t>
            </w:r>
          </w:p>
        </w:tc>
      </w:tr>
      <w:tr w:rsidR="00814A48" w:rsidRPr="00140E21" w14:paraId="69F3F5BC" w14:textId="77777777" w:rsidTr="00F6687F">
        <w:trPr>
          <w:cantSplit/>
          <w:tblHeader/>
          <w:jc w:val="center"/>
        </w:trPr>
        <w:tc>
          <w:tcPr>
            <w:tcW w:w="1980" w:type="dxa"/>
            <w:tcBorders>
              <w:top w:val="nil"/>
              <w:left w:val="single" w:sz="4" w:space="0" w:color="auto"/>
              <w:bottom w:val="nil"/>
              <w:right w:val="single" w:sz="4" w:space="0" w:color="auto"/>
            </w:tcBorders>
          </w:tcPr>
          <w:p w14:paraId="72B3CB8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937672" w14:textId="77777777" w:rsidR="00814A48" w:rsidRPr="00140E21" w:rsidRDefault="00814A48" w:rsidP="00F6687F">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233D80C" w14:textId="77777777" w:rsidR="00814A48" w:rsidRPr="00140E21" w:rsidRDefault="00814A48" w:rsidP="00F6687F">
            <w:pPr>
              <w:pStyle w:val="TAL"/>
              <w:keepNext w:val="0"/>
              <w:rPr>
                <w:rFonts w:eastAsia="Malgun Gothic"/>
              </w:rPr>
            </w:pPr>
            <w:r>
              <w:rPr>
                <w:rFonts w:eastAsia="Malgun Gothic"/>
              </w:rPr>
              <w:t>List of DNNs that are used for aerial services (e.g. UAS operations or C2, etc.) as described in TS 23.256 [80]. (see NOTE 13).</w:t>
            </w:r>
          </w:p>
        </w:tc>
      </w:tr>
      <w:tr w:rsidR="00814A48" w:rsidRPr="00140E21" w14:paraId="05613015" w14:textId="77777777" w:rsidTr="00F6687F">
        <w:trPr>
          <w:cantSplit/>
          <w:tblHeader/>
          <w:jc w:val="center"/>
        </w:trPr>
        <w:tc>
          <w:tcPr>
            <w:tcW w:w="1980" w:type="dxa"/>
            <w:tcBorders>
              <w:top w:val="nil"/>
              <w:left w:val="single" w:sz="4" w:space="0" w:color="auto"/>
              <w:bottom w:val="nil"/>
              <w:right w:val="single" w:sz="4" w:space="0" w:color="auto"/>
            </w:tcBorders>
          </w:tcPr>
          <w:p w14:paraId="4F272209"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518CF6" w14:textId="77777777" w:rsidR="00814A48" w:rsidRPr="00140E21" w:rsidRDefault="00814A48" w:rsidP="00F6687F">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2997D19" w14:textId="77777777" w:rsidR="00814A48" w:rsidRPr="00140E21" w:rsidRDefault="00814A48" w:rsidP="00F6687F">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814A48" w:rsidRPr="00140E21" w14:paraId="693AB601" w14:textId="77777777" w:rsidTr="00F6687F">
        <w:trPr>
          <w:cantSplit/>
          <w:tblHeader/>
          <w:jc w:val="center"/>
        </w:trPr>
        <w:tc>
          <w:tcPr>
            <w:tcW w:w="1980" w:type="dxa"/>
            <w:tcBorders>
              <w:top w:val="nil"/>
              <w:left w:val="single" w:sz="4" w:space="0" w:color="auto"/>
              <w:bottom w:val="nil"/>
              <w:right w:val="single" w:sz="4" w:space="0" w:color="auto"/>
            </w:tcBorders>
          </w:tcPr>
          <w:p w14:paraId="7C7E3CD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EFF7B1" w14:textId="77777777" w:rsidR="00814A48" w:rsidRPr="00140E21" w:rsidRDefault="00814A48" w:rsidP="00F6687F">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DFE0C28" w14:textId="77777777" w:rsidR="00814A48" w:rsidRDefault="00814A48" w:rsidP="00F6687F">
            <w:pPr>
              <w:pStyle w:val="TAL"/>
              <w:keepNext w:val="0"/>
              <w:rPr>
                <w:rFonts w:eastAsia="Malgun Gothic"/>
              </w:rPr>
            </w:pPr>
            <w:r>
              <w:rPr>
                <w:rFonts w:eastAsia="Malgun Gothic"/>
              </w:rPr>
              <w:t>Indicates whether Session Breakout for HR Session in VPLMN is allowed per DNN, or per (S-NSSAI, subscribed DNN).</w:t>
            </w:r>
          </w:p>
          <w:p w14:paraId="56251F9D" w14:textId="77777777" w:rsidR="00814A48" w:rsidRPr="00140E21" w:rsidRDefault="00814A48" w:rsidP="00F6687F">
            <w:pPr>
              <w:pStyle w:val="TAL"/>
              <w:keepNext w:val="0"/>
              <w:rPr>
                <w:rFonts w:eastAsia="Malgun Gothic"/>
              </w:rPr>
            </w:pPr>
            <w:r>
              <w:rPr>
                <w:rFonts w:eastAsia="Malgun Gothic"/>
              </w:rPr>
              <w:t>(NOTE 17)</w:t>
            </w:r>
          </w:p>
        </w:tc>
      </w:tr>
      <w:tr w:rsidR="00814A48" w:rsidRPr="00140E21" w14:paraId="512ECFDE" w14:textId="77777777" w:rsidTr="00F6687F">
        <w:trPr>
          <w:cantSplit/>
          <w:tblHeader/>
          <w:jc w:val="center"/>
        </w:trPr>
        <w:tc>
          <w:tcPr>
            <w:tcW w:w="1980" w:type="dxa"/>
            <w:tcBorders>
              <w:top w:val="nil"/>
              <w:left w:val="single" w:sz="4" w:space="0" w:color="auto"/>
              <w:bottom w:val="nil"/>
              <w:right w:val="single" w:sz="4" w:space="0" w:color="auto"/>
            </w:tcBorders>
          </w:tcPr>
          <w:p w14:paraId="0C653AC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8BB14B" w14:textId="77777777" w:rsidR="00814A48" w:rsidRPr="00140E21" w:rsidRDefault="00814A48" w:rsidP="00F6687F">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41D400B" w14:textId="77777777" w:rsidR="00814A48" w:rsidRPr="00140E21" w:rsidRDefault="00814A48" w:rsidP="00F6687F">
            <w:pPr>
              <w:pStyle w:val="TAL"/>
              <w:keepNext w:val="0"/>
              <w:rPr>
                <w:rFonts w:eastAsia="Malgun Gothic"/>
              </w:rPr>
            </w:pPr>
            <w:r w:rsidRPr="00140E21">
              <w:rPr>
                <w:rFonts w:eastAsia="Malgun Gothic"/>
              </w:rPr>
              <w:t>Indicates whether EPS interworking is supported per (S-NSSAI, subscribed DNN).</w:t>
            </w:r>
          </w:p>
        </w:tc>
      </w:tr>
      <w:tr w:rsidR="00814A48" w:rsidRPr="00140E21" w14:paraId="36E20F60" w14:textId="77777777" w:rsidTr="00F6687F">
        <w:trPr>
          <w:cantSplit/>
          <w:tblHeader/>
          <w:jc w:val="center"/>
        </w:trPr>
        <w:tc>
          <w:tcPr>
            <w:tcW w:w="1980" w:type="dxa"/>
            <w:tcBorders>
              <w:top w:val="nil"/>
              <w:left w:val="single" w:sz="4" w:space="0" w:color="auto"/>
              <w:bottom w:val="nil"/>
              <w:right w:val="single" w:sz="4" w:space="0" w:color="auto"/>
            </w:tcBorders>
          </w:tcPr>
          <w:p w14:paraId="0BE96AB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B0AE81" w14:textId="77777777" w:rsidR="00814A48" w:rsidRPr="00140E21" w:rsidRDefault="00814A48" w:rsidP="00F6687F">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923362C" w14:textId="77777777" w:rsidR="00814A48" w:rsidRPr="00140E21" w:rsidRDefault="00814A48" w:rsidP="00F6687F">
            <w:pPr>
              <w:pStyle w:val="TAL"/>
              <w:keepNext w:val="0"/>
              <w:rPr>
                <w:rFonts w:eastAsia="Malgun Gothic"/>
              </w:rPr>
            </w:pPr>
            <w:r>
              <w:rPr>
                <w:rFonts w:eastAsia="Malgun Gothic"/>
              </w:rPr>
              <w:t>Indication whether the same SMF for multiple PDU Sessions to the same DNN and S-NSSAI is required.</w:t>
            </w:r>
          </w:p>
        </w:tc>
      </w:tr>
      <w:tr w:rsidR="00814A48" w:rsidRPr="00140E21" w14:paraId="675C12BE" w14:textId="77777777" w:rsidTr="00F6687F">
        <w:trPr>
          <w:cantSplit/>
          <w:tblHeader/>
          <w:jc w:val="center"/>
        </w:trPr>
        <w:tc>
          <w:tcPr>
            <w:tcW w:w="1980" w:type="dxa"/>
            <w:tcBorders>
              <w:top w:val="nil"/>
              <w:left w:val="single" w:sz="4" w:space="0" w:color="auto"/>
              <w:bottom w:val="nil"/>
              <w:right w:val="single" w:sz="4" w:space="0" w:color="auto"/>
            </w:tcBorders>
          </w:tcPr>
          <w:p w14:paraId="1974A41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84533" w14:textId="77777777" w:rsidR="00814A48" w:rsidRPr="00140E21" w:rsidRDefault="00814A48" w:rsidP="00F6687F">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0138181" w14:textId="77777777" w:rsidR="00814A48" w:rsidRPr="00140E21" w:rsidRDefault="00814A48" w:rsidP="00F6687F">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14A48" w:rsidRPr="00140E21" w14:paraId="2ABE5D57" w14:textId="77777777" w:rsidTr="00F6687F">
        <w:trPr>
          <w:cantSplit/>
          <w:tblHeader/>
          <w:jc w:val="center"/>
        </w:trPr>
        <w:tc>
          <w:tcPr>
            <w:tcW w:w="1980" w:type="dxa"/>
            <w:tcBorders>
              <w:top w:val="nil"/>
              <w:left w:val="single" w:sz="4" w:space="0" w:color="auto"/>
              <w:bottom w:val="nil"/>
              <w:right w:val="single" w:sz="4" w:space="0" w:color="auto"/>
            </w:tcBorders>
          </w:tcPr>
          <w:p w14:paraId="5247FDE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482ED" w14:textId="77777777" w:rsidR="00814A48" w:rsidRPr="00140E21" w:rsidRDefault="00814A48" w:rsidP="00F6687F">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F7F892E" w14:textId="77777777" w:rsidR="00814A48" w:rsidRPr="00140E21" w:rsidRDefault="00814A48" w:rsidP="00F6687F">
            <w:pPr>
              <w:pStyle w:val="TAL"/>
              <w:keepNext w:val="0"/>
              <w:rPr>
                <w:rFonts w:eastAsia="Malgun Gothic"/>
              </w:rPr>
            </w:pPr>
            <w:r>
              <w:rPr>
                <w:rFonts w:eastAsia="Malgun Gothic"/>
              </w:rPr>
              <w:t>When static IP address/prefix is used, this may be used to indicate the associated SMF information per (S-NSSAI, DNN).</w:t>
            </w:r>
          </w:p>
        </w:tc>
      </w:tr>
      <w:tr w:rsidR="00814A48" w:rsidRPr="00140E21" w14:paraId="687E619F" w14:textId="77777777" w:rsidTr="00F6687F">
        <w:trPr>
          <w:cantSplit/>
          <w:tblHeader/>
          <w:jc w:val="center"/>
        </w:trPr>
        <w:tc>
          <w:tcPr>
            <w:tcW w:w="1980" w:type="dxa"/>
            <w:tcBorders>
              <w:top w:val="nil"/>
              <w:left w:val="single" w:sz="4" w:space="0" w:color="auto"/>
              <w:bottom w:val="nil"/>
              <w:right w:val="single" w:sz="4" w:space="0" w:color="auto"/>
            </w:tcBorders>
          </w:tcPr>
          <w:p w14:paraId="640F8BD9"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4FB58" w14:textId="77777777" w:rsidR="00814A48" w:rsidRPr="00140E21" w:rsidRDefault="00814A48" w:rsidP="00F6687F">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79DB2DF1" w14:textId="77777777" w:rsidR="00814A48" w:rsidRPr="00140E21" w:rsidRDefault="00814A48" w:rsidP="00F6687F">
            <w:pPr>
              <w:pStyle w:val="TAL"/>
              <w:keepNext w:val="0"/>
              <w:rPr>
                <w:rFonts w:eastAsia="Malgun Gothic"/>
              </w:rPr>
            </w:pPr>
            <w:r>
              <w:rPr>
                <w:rFonts w:eastAsia="Malgun Gothic"/>
              </w:rPr>
              <w:t>Indicates the target PLMN identifier where SMF resource resides.</w:t>
            </w:r>
          </w:p>
        </w:tc>
      </w:tr>
      <w:tr w:rsidR="00814A48" w:rsidRPr="00140E21" w14:paraId="5819FB69"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5374005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D821D" w14:textId="77777777" w:rsidR="00814A48" w:rsidRDefault="00814A48" w:rsidP="00F6687F">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66B56614" w14:textId="77777777" w:rsidR="00814A48" w:rsidRDefault="00814A48" w:rsidP="00F6687F">
            <w:pPr>
              <w:pStyle w:val="TAL"/>
              <w:keepNext w:val="0"/>
              <w:rPr>
                <w:rFonts w:eastAsia="Malgun Gothic"/>
              </w:rPr>
            </w:pPr>
            <w:r>
              <w:rPr>
                <w:rFonts w:eastAsia="Malgun Gothic"/>
              </w:rPr>
              <w:t>Indicates whether Local Offloading Management is allowed per DNN, or per (S-NSSAI, DNN).</w:t>
            </w:r>
          </w:p>
        </w:tc>
      </w:tr>
      <w:tr w:rsidR="00814A48" w:rsidRPr="00140E21" w14:paraId="7699D5BC" w14:textId="77777777" w:rsidTr="00F668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7CEC56E" w14:textId="77777777" w:rsidR="00814A48" w:rsidRPr="00140E21" w:rsidRDefault="00814A48" w:rsidP="00F6687F">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2790871" w14:textId="77777777" w:rsidR="00814A48" w:rsidRPr="00140E21" w:rsidRDefault="00814A48" w:rsidP="00F6687F">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845BE15" w14:textId="77777777" w:rsidR="00814A48" w:rsidRPr="00140E21" w:rsidRDefault="00814A48" w:rsidP="00F6687F">
            <w:pPr>
              <w:pStyle w:val="TAL"/>
              <w:keepNext w:val="0"/>
              <w:rPr>
                <w:rFonts w:eastAsia="Malgun Gothic"/>
              </w:rPr>
            </w:pPr>
            <w:r w:rsidRPr="00140E21">
              <w:rPr>
                <w:rFonts w:eastAsia="Malgun Gothic"/>
              </w:rPr>
              <w:t>Key</w:t>
            </w:r>
            <w:r>
              <w:rPr>
                <w:rFonts w:eastAsia="Malgun Gothic"/>
              </w:rPr>
              <w:t>.</w:t>
            </w:r>
          </w:p>
        </w:tc>
      </w:tr>
      <w:tr w:rsidR="00814A48" w:rsidRPr="00140E21" w14:paraId="0754918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6A990A6" w14:textId="77777777" w:rsidR="00814A48" w:rsidRPr="00140E21" w:rsidRDefault="00814A48" w:rsidP="00F6687F">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21EF3D1" w14:textId="77777777" w:rsidR="00814A48" w:rsidRPr="00140E21" w:rsidRDefault="00814A48" w:rsidP="00F6687F">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687C65A6" w14:textId="77777777" w:rsidR="00814A48" w:rsidRPr="00140E21" w:rsidRDefault="00814A48" w:rsidP="00F6687F">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814A48" w:rsidRPr="00140E21" w14:paraId="12A7A324"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525EF9E6" w14:textId="77777777" w:rsidR="00814A48" w:rsidRPr="00140E21" w:rsidRDefault="00814A48" w:rsidP="00F6687F">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0A5C5F2" w14:textId="77777777" w:rsidR="00814A48" w:rsidRPr="00140E21" w:rsidRDefault="00814A48" w:rsidP="00F6687F">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814A48" w:rsidRPr="00140E21" w14:paraId="1FC73B12"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442A67D5"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DE225C" w14:textId="77777777" w:rsidR="00814A48" w:rsidRPr="00140E21" w:rsidRDefault="00814A48" w:rsidP="00F6687F">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9D8DDF1" w14:textId="77777777" w:rsidR="00814A48" w:rsidRPr="00140E21" w:rsidRDefault="00814A48" w:rsidP="00F6687F">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14A48" w:rsidRPr="00140E21" w14:paraId="77A15F27"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3931F72F" w14:textId="77777777" w:rsidR="00814A48" w:rsidRPr="00140E21" w:rsidRDefault="00814A48" w:rsidP="00F6687F">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CE49127" w14:textId="77777777" w:rsidR="00814A48" w:rsidRPr="00140E21" w:rsidRDefault="00814A48" w:rsidP="00F6687F">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814A48" w:rsidRPr="00140E21" w14:paraId="56CE5C1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4CC6125"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B7733A" w14:textId="77777777" w:rsidR="00814A48" w:rsidRPr="00140E21" w:rsidRDefault="00814A48" w:rsidP="00F6687F">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BCC470C" w14:textId="77777777" w:rsidR="00814A48" w:rsidRPr="00140E21" w:rsidRDefault="00814A48" w:rsidP="00F6687F">
            <w:pPr>
              <w:pStyle w:val="TAL"/>
              <w:keepNext w:val="0"/>
              <w:rPr>
                <w:rFonts w:eastAsia="Malgun Gothic"/>
              </w:rPr>
            </w:pPr>
            <w:r w:rsidRPr="00140E21">
              <w:rPr>
                <w:rFonts w:eastAsia="Malgun Gothic"/>
              </w:rPr>
              <w:t>DNN for the PDU Session.</w:t>
            </w:r>
          </w:p>
        </w:tc>
      </w:tr>
      <w:tr w:rsidR="00814A48" w:rsidRPr="00140E21" w14:paraId="491D0047"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45AEE7AB"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FA6FBF" w14:textId="77777777" w:rsidR="00814A48" w:rsidRPr="00140E21" w:rsidRDefault="00814A48" w:rsidP="00F6687F">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F9DF06A" w14:textId="77777777" w:rsidR="00814A48" w:rsidRPr="00140E21" w:rsidRDefault="00814A48" w:rsidP="00F6687F">
            <w:pPr>
              <w:pStyle w:val="TAL"/>
              <w:keepNext w:val="0"/>
              <w:rPr>
                <w:rFonts w:eastAsia="Malgun Gothic"/>
              </w:rPr>
            </w:pPr>
            <w:r w:rsidRPr="00140E21">
              <w:rPr>
                <w:rFonts w:eastAsia="Malgun Gothic"/>
              </w:rPr>
              <w:t>Allocated SMF for the PDU Session. Includes SMF IP Address and SMF NF Id.</w:t>
            </w:r>
          </w:p>
        </w:tc>
      </w:tr>
      <w:tr w:rsidR="00814A48" w:rsidRPr="00140E21" w14:paraId="66CBBA6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78A0819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98DAAB" w14:textId="77777777" w:rsidR="00814A48" w:rsidRPr="00140E21" w:rsidRDefault="00814A48" w:rsidP="00F6687F">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309B759" w14:textId="77777777" w:rsidR="00814A48" w:rsidRPr="00140E21" w:rsidRDefault="00814A48" w:rsidP="00F6687F">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14A48" w:rsidRPr="00140E21" w14:paraId="5B848999" w14:textId="77777777" w:rsidTr="00F6687F">
        <w:trPr>
          <w:cantSplit/>
          <w:tblHeader/>
          <w:jc w:val="center"/>
        </w:trPr>
        <w:tc>
          <w:tcPr>
            <w:tcW w:w="1980" w:type="dxa"/>
            <w:tcBorders>
              <w:top w:val="nil"/>
              <w:left w:val="single" w:sz="4" w:space="0" w:color="auto"/>
              <w:right w:val="single" w:sz="4" w:space="0" w:color="auto"/>
            </w:tcBorders>
            <w:shd w:val="clear" w:color="auto" w:fill="auto"/>
          </w:tcPr>
          <w:p w14:paraId="30BA0E6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76639" w14:textId="77777777" w:rsidR="00814A48" w:rsidRPr="00140E21" w:rsidRDefault="00814A48" w:rsidP="00F6687F">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8A98C9F" w14:textId="77777777" w:rsidR="00814A48" w:rsidRPr="00140E21" w:rsidRDefault="00814A48" w:rsidP="00F6687F">
            <w:pPr>
              <w:pStyle w:val="TAL"/>
              <w:keepNext w:val="0"/>
              <w:rPr>
                <w:rFonts w:eastAsia="Malgun Gothic"/>
              </w:rPr>
            </w:pPr>
            <w:r>
              <w:rPr>
                <w:rFonts w:eastAsia="Malgun Gothic"/>
              </w:rPr>
              <w:t>The PCF ID serving the PDU Session/PDN Connection.</w:t>
            </w:r>
          </w:p>
        </w:tc>
      </w:tr>
      <w:tr w:rsidR="00814A48" w:rsidRPr="00140E21" w14:paraId="1B259B6D"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069FAA9F" w14:textId="77777777" w:rsidR="00814A48" w:rsidRPr="00140E21" w:rsidRDefault="00814A48" w:rsidP="00F6687F">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66148CA" w14:textId="77777777" w:rsidR="00814A48" w:rsidRPr="00140E21" w:rsidRDefault="00814A48" w:rsidP="00F6687F">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D323B9C" w14:textId="77777777" w:rsidR="00814A48" w:rsidRPr="00140E21" w:rsidRDefault="00814A48" w:rsidP="00F6687F">
            <w:pPr>
              <w:pStyle w:val="TAL"/>
              <w:keepNext w:val="0"/>
              <w:rPr>
                <w:rFonts w:eastAsia="Malgun Gothic"/>
              </w:rPr>
            </w:pPr>
            <w:r w:rsidRPr="00140E21">
              <w:rPr>
                <w:rFonts w:eastAsia="Malgun Gothic"/>
              </w:rPr>
              <w:t>Indicates SMS parameters subscribed for SMS service such as SMS teleservice, SMS barring list</w:t>
            </w:r>
          </w:p>
        </w:tc>
      </w:tr>
      <w:tr w:rsidR="00814A48" w:rsidRPr="00140E21" w14:paraId="76A70055" w14:textId="77777777" w:rsidTr="00F6687F">
        <w:trPr>
          <w:cantSplit/>
          <w:tblHeader/>
          <w:jc w:val="center"/>
        </w:trPr>
        <w:tc>
          <w:tcPr>
            <w:tcW w:w="1980" w:type="dxa"/>
            <w:tcBorders>
              <w:top w:val="nil"/>
              <w:left w:val="single" w:sz="4" w:space="0" w:color="auto"/>
              <w:bottom w:val="nil"/>
              <w:right w:val="single" w:sz="4" w:space="0" w:color="auto"/>
            </w:tcBorders>
          </w:tcPr>
          <w:p w14:paraId="0CC87094" w14:textId="77777777" w:rsidR="00814A48" w:rsidRPr="00140E21" w:rsidRDefault="00814A48" w:rsidP="00F6687F">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093984A" w14:textId="77777777" w:rsidR="00814A48" w:rsidRPr="00140E21" w:rsidRDefault="00814A48" w:rsidP="00F6687F">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945FD0A" w14:textId="77777777" w:rsidR="00814A48" w:rsidRPr="00140E21" w:rsidRDefault="00814A48" w:rsidP="00F6687F">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4D093E47" w14:textId="77777777" w:rsidR="00814A48" w:rsidRPr="00140E21" w:rsidRDefault="00814A48" w:rsidP="00F6687F">
            <w:pPr>
              <w:pStyle w:val="TAL"/>
              <w:keepNext w:val="0"/>
              <w:rPr>
                <w:rFonts w:eastAsia="Malgun Gothic"/>
              </w:rPr>
            </w:pPr>
            <w:r w:rsidRPr="00140E21">
              <w:rPr>
                <w:rFonts w:eastAsia="Malgun Gothic"/>
              </w:rPr>
              <w:t>This information is only sent to a SMSF in HPLMN.</w:t>
            </w:r>
          </w:p>
        </w:tc>
      </w:tr>
      <w:tr w:rsidR="00814A48" w:rsidRPr="00140E21" w14:paraId="5F4F235F"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7FC4B53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8CE08" w14:textId="00B46F63" w:rsidR="00814A48" w:rsidRPr="00140E21" w:rsidRDefault="00814A48" w:rsidP="00F6687F">
            <w:pPr>
              <w:pStyle w:val="TAL"/>
              <w:keepNext w:val="0"/>
              <w:rPr>
                <w:rFonts w:eastAsia="Malgun Gothic"/>
              </w:rPr>
            </w:pPr>
            <w:del w:id="25" w:author="Ericsson_user" w:date="2025-02-07T22:37:00Z">
              <w:r w:rsidDel="003B3E8A">
                <w:rPr>
                  <w:rFonts w:eastAsia="Malgun Gothic"/>
                </w:rPr>
                <w:delText>Routing Indicator</w:delText>
              </w:r>
            </w:del>
          </w:p>
        </w:tc>
        <w:tc>
          <w:tcPr>
            <w:tcW w:w="4225" w:type="dxa"/>
            <w:tcBorders>
              <w:top w:val="single" w:sz="4" w:space="0" w:color="auto"/>
              <w:left w:val="single" w:sz="4" w:space="0" w:color="auto"/>
              <w:bottom w:val="single" w:sz="4" w:space="0" w:color="auto"/>
              <w:right w:val="single" w:sz="4" w:space="0" w:color="auto"/>
            </w:tcBorders>
          </w:tcPr>
          <w:p w14:paraId="27B4D4A9" w14:textId="09724B03" w:rsidR="00814A48" w:rsidRPr="00140E21" w:rsidRDefault="00814A48" w:rsidP="00F6687F">
            <w:pPr>
              <w:pStyle w:val="TAL"/>
              <w:keepNext w:val="0"/>
              <w:rPr>
                <w:rFonts w:eastAsia="Malgun Gothic"/>
              </w:rPr>
            </w:pPr>
            <w:del w:id="26" w:author="Ericsson_user" w:date="2025-02-07T22:37:00Z">
              <w:r w:rsidDel="003B3E8A">
                <w:rPr>
                  <w:rFonts w:eastAsia="Malgun Gothic"/>
                </w:rPr>
                <w:delText>Routing Indicator assigned to the SUPI.</w:delText>
              </w:r>
            </w:del>
          </w:p>
        </w:tc>
      </w:tr>
      <w:tr w:rsidR="00814A48" w:rsidRPr="00140E21" w14:paraId="680F016A"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7A0CD464" w14:textId="77777777" w:rsidR="00814A48" w:rsidRPr="00140E21" w:rsidRDefault="00814A48" w:rsidP="00F6687F">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93CFB36" w14:textId="77777777" w:rsidR="00814A48" w:rsidRPr="00140E21" w:rsidRDefault="00814A48" w:rsidP="00F6687F">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37E1C43" w14:textId="77777777" w:rsidR="00814A48" w:rsidRPr="00140E21" w:rsidRDefault="00814A48" w:rsidP="00F6687F">
            <w:pPr>
              <w:pStyle w:val="TAL"/>
              <w:keepNext w:val="0"/>
              <w:rPr>
                <w:rFonts w:eastAsia="Malgun Gothic"/>
              </w:rPr>
            </w:pPr>
            <w:r w:rsidRPr="00140E21">
              <w:rPr>
                <w:rFonts w:eastAsia="Malgun Gothic"/>
              </w:rPr>
              <w:t>Indicates subscription to any SMS delivery service over NAS irrespective of access type.</w:t>
            </w:r>
          </w:p>
        </w:tc>
      </w:tr>
      <w:tr w:rsidR="00814A48" w:rsidRPr="00140E21" w14:paraId="771D4A8F"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22B63FDD" w14:textId="77777777" w:rsidR="00814A48" w:rsidRPr="00140E21" w:rsidRDefault="00814A48" w:rsidP="00F6687F">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4BCBA88" w14:textId="77777777" w:rsidR="00814A48" w:rsidRPr="00140E21" w:rsidRDefault="00814A48" w:rsidP="00F6687F">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174CC48E" w14:textId="77777777" w:rsidR="00814A48" w:rsidRPr="00140E21" w:rsidRDefault="00814A48" w:rsidP="00F6687F">
            <w:pPr>
              <w:pStyle w:val="TAL"/>
              <w:keepNext w:val="0"/>
              <w:rPr>
                <w:rFonts w:eastAsia="Malgun Gothic"/>
              </w:rPr>
            </w:pPr>
          </w:p>
        </w:tc>
      </w:tr>
      <w:tr w:rsidR="00814A48" w:rsidRPr="00140E21" w14:paraId="75F25512"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39C23B06" w14:textId="77777777" w:rsidR="00814A48" w:rsidRPr="00140E21" w:rsidRDefault="00814A48" w:rsidP="00F6687F">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B5F1E62" w14:textId="77777777" w:rsidR="00814A48" w:rsidRPr="00140E21" w:rsidRDefault="00814A48" w:rsidP="00F6687F">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B1D8133" w14:textId="77777777" w:rsidR="00814A48" w:rsidRPr="00140E21" w:rsidRDefault="00814A48" w:rsidP="00F6687F">
            <w:pPr>
              <w:pStyle w:val="TAL"/>
              <w:keepNext w:val="0"/>
              <w:rPr>
                <w:rFonts w:eastAsia="Malgun Gothic"/>
              </w:rPr>
            </w:pPr>
            <w:r w:rsidRPr="00140E21">
              <w:rPr>
                <w:rFonts w:eastAsia="Malgun Gothic"/>
              </w:rPr>
              <w:t>Indicates SMSF allocated for the UE, including SMSF address and SMSF NF ID.</w:t>
            </w:r>
          </w:p>
        </w:tc>
      </w:tr>
      <w:tr w:rsidR="00814A48" w:rsidRPr="00140E21" w14:paraId="087CC11A"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6CB681A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9F104" w14:textId="77777777" w:rsidR="00814A48" w:rsidRPr="00140E21" w:rsidRDefault="00814A48" w:rsidP="00F6687F">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CBFE339" w14:textId="77777777" w:rsidR="00814A48" w:rsidRPr="00140E21" w:rsidRDefault="00814A48" w:rsidP="00F6687F">
            <w:pPr>
              <w:pStyle w:val="TAL"/>
              <w:keepNext w:val="0"/>
              <w:rPr>
                <w:rFonts w:eastAsia="Malgun Gothic"/>
              </w:rPr>
            </w:pPr>
            <w:r w:rsidRPr="00140E21">
              <w:rPr>
                <w:rFonts w:eastAsia="Malgun Gothic"/>
              </w:rPr>
              <w:t>3GPP or non-3GPP access through this SMSF</w:t>
            </w:r>
          </w:p>
        </w:tc>
      </w:tr>
      <w:tr w:rsidR="00814A48" w:rsidRPr="00140E21" w14:paraId="7E4FE6BC"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3508A92F" w14:textId="77777777" w:rsidR="00814A48" w:rsidRPr="00140E21" w:rsidRDefault="00814A48" w:rsidP="00F6687F">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284F4665" w14:textId="77777777" w:rsidR="00814A48" w:rsidRPr="00140E21" w:rsidRDefault="00814A48" w:rsidP="00F6687F">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44C4DC3" w14:textId="77777777" w:rsidR="00814A48" w:rsidRPr="00140E21" w:rsidRDefault="00814A48" w:rsidP="00F6687F">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14A48" w:rsidRPr="00140E21" w14:paraId="3BA882BB" w14:textId="77777777" w:rsidTr="00F6687F">
        <w:trPr>
          <w:cantSplit/>
          <w:tblHeader/>
          <w:jc w:val="center"/>
        </w:trPr>
        <w:tc>
          <w:tcPr>
            <w:tcW w:w="1980" w:type="dxa"/>
            <w:tcBorders>
              <w:top w:val="nil"/>
              <w:left w:val="single" w:sz="4" w:space="0" w:color="auto"/>
              <w:bottom w:val="nil"/>
              <w:right w:val="single" w:sz="4" w:space="0" w:color="auto"/>
            </w:tcBorders>
          </w:tcPr>
          <w:p w14:paraId="5A53C3A4" w14:textId="77777777" w:rsidR="00814A48" w:rsidRPr="00140E21" w:rsidRDefault="00814A48" w:rsidP="00F6687F">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A854278" w14:textId="77777777" w:rsidR="00814A48" w:rsidRPr="00140E21" w:rsidRDefault="00814A48" w:rsidP="00F6687F">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553D1E8" w14:textId="77777777" w:rsidR="00814A48" w:rsidRPr="00140E21" w:rsidRDefault="00814A48" w:rsidP="00F6687F">
            <w:pPr>
              <w:pStyle w:val="TAL"/>
              <w:keepNext w:val="0"/>
              <w:rPr>
                <w:rFonts w:eastAsia="SimSun"/>
              </w:rPr>
            </w:pPr>
            <w:r w:rsidRPr="00140E21">
              <w:rPr>
                <w:rFonts w:eastAsia="Malgun Gothic"/>
              </w:rPr>
              <w:t>List of the subscribed internal group(s) that the UE belongs to.</w:t>
            </w:r>
          </w:p>
        </w:tc>
      </w:tr>
      <w:tr w:rsidR="00814A48" w:rsidRPr="00140E21" w14:paraId="1FE43F2F" w14:textId="77777777" w:rsidTr="00F6687F">
        <w:trPr>
          <w:cantSplit/>
          <w:tblHeader/>
          <w:jc w:val="center"/>
        </w:trPr>
        <w:tc>
          <w:tcPr>
            <w:tcW w:w="1980" w:type="dxa"/>
            <w:tcBorders>
              <w:top w:val="nil"/>
              <w:left w:val="single" w:sz="4" w:space="0" w:color="auto"/>
              <w:bottom w:val="nil"/>
              <w:right w:val="single" w:sz="4" w:space="0" w:color="auto"/>
            </w:tcBorders>
          </w:tcPr>
          <w:p w14:paraId="4AAC046B" w14:textId="77777777" w:rsidR="00814A48" w:rsidRPr="00140E21" w:rsidRDefault="00814A48" w:rsidP="00F6687F">
            <w:pPr>
              <w:pStyle w:val="TAL"/>
              <w:keepNext w:val="0"/>
              <w:rPr>
                <w:rFonts w:eastAsia="SimSun"/>
              </w:rPr>
            </w:pPr>
          </w:p>
        </w:tc>
        <w:tc>
          <w:tcPr>
            <w:tcW w:w="2811" w:type="dxa"/>
            <w:tcBorders>
              <w:top w:val="single" w:sz="4" w:space="0" w:color="auto"/>
              <w:left w:val="single" w:sz="4" w:space="0" w:color="auto"/>
              <w:right w:val="single" w:sz="4" w:space="0" w:color="auto"/>
            </w:tcBorders>
          </w:tcPr>
          <w:p w14:paraId="44325776" w14:textId="77777777" w:rsidR="00814A48" w:rsidRPr="00140E21" w:rsidRDefault="00814A48" w:rsidP="00F6687F">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A52147F" w14:textId="77777777" w:rsidR="00814A48" w:rsidRPr="00140E21" w:rsidRDefault="00814A48" w:rsidP="00F6687F">
            <w:pPr>
              <w:pStyle w:val="TAL"/>
              <w:keepNext w:val="0"/>
              <w:rPr>
                <w:rFonts w:eastAsia="SimSun"/>
              </w:rPr>
            </w:pPr>
            <w:r w:rsidRPr="00140E21">
              <w:rPr>
                <w:rFonts w:eastAsia="SimSun"/>
              </w:rPr>
              <w:t>Trace requirements about a UE (e.g. trace reference, address of the Trace Collection Entity, etc…) is defined in TS 32.421 [39].</w:t>
            </w:r>
          </w:p>
          <w:p w14:paraId="19E922AE" w14:textId="77777777" w:rsidR="00814A48" w:rsidRPr="00140E21" w:rsidRDefault="00814A48" w:rsidP="00F6687F">
            <w:pPr>
              <w:pStyle w:val="TAL"/>
              <w:keepNext w:val="0"/>
              <w:rPr>
                <w:rFonts w:eastAsia="SimSun"/>
              </w:rPr>
            </w:pPr>
            <w:r w:rsidRPr="00140E21">
              <w:rPr>
                <w:rFonts w:eastAsia="SimSun"/>
              </w:rPr>
              <w:t>This information is only sent to a SMF in the HPLMN or one of its equivalent PLMN(s).</w:t>
            </w:r>
          </w:p>
        </w:tc>
      </w:tr>
      <w:tr w:rsidR="00814A48" w:rsidRPr="00140E21" w14:paraId="6A7035A4" w14:textId="77777777" w:rsidTr="00F6687F">
        <w:trPr>
          <w:cantSplit/>
          <w:tblHeader/>
          <w:jc w:val="center"/>
        </w:trPr>
        <w:tc>
          <w:tcPr>
            <w:tcW w:w="1980" w:type="dxa"/>
            <w:tcBorders>
              <w:top w:val="nil"/>
              <w:left w:val="single" w:sz="4" w:space="0" w:color="auto"/>
              <w:bottom w:val="nil"/>
              <w:right w:val="single" w:sz="4" w:space="0" w:color="auto"/>
            </w:tcBorders>
          </w:tcPr>
          <w:p w14:paraId="1258BCFA" w14:textId="77777777" w:rsidR="00814A48" w:rsidRPr="00140E21" w:rsidRDefault="00814A48" w:rsidP="00F6687F">
            <w:pPr>
              <w:pStyle w:val="TAL"/>
              <w:keepNext w:val="0"/>
              <w:rPr>
                <w:rFonts w:eastAsia="SimSun"/>
              </w:rPr>
            </w:pPr>
          </w:p>
        </w:tc>
        <w:tc>
          <w:tcPr>
            <w:tcW w:w="2811" w:type="dxa"/>
            <w:tcBorders>
              <w:top w:val="single" w:sz="4" w:space="0" w:color="auto"/>
              <w:left w:val="single" w:sz="4" w:space="0" w:color="auto"/>
              <w:right w:val="single" w:sz="4" w:space="0" w:color="auto"/>
            </w:tcBorders>
          </w:tcPr>
          <w:p w14:paraId="7156808F" w14:textId="753975A9" w:rsidR="00814A48" w:rsidRPr="00140E21" w:rsidRDefault="00814A48" w:rsidP="00F6687F">
            <w:pPr>
              <w:pStyle w:val="TAL"/>
              <w:keepNext w:val="0"/>
              <w:rPr>
                <w:rFonts w:eastAsia="SimSun"/>
              </w:rPr>
            </w:pPr>
            <w:del w:id="27" w:author="Ericsson_user" w:date="2025-02-07T22:37:00Z">
              <w:r w:rsidDel="003B3E8A">
                <w:rPr>
                  <w:rFonts w:eastAsia="SimSun"/>
                </w:rPr>
                <w:delText>Routing Indicator</w:delText>
              </w:r>
            </w:del>
          </w:p>
        </w:tc>
        <w:tc>
          <w:tcPr>
            <w:tcW w:w="4225" w:type="dxa"/>
            <w:tcBorders>
              <w:top w:val="single" w:sz="4" w:space="0" w:color="auto"/>
              <w:left w:val="single" w:sz="4" w:space="0" w:color="auto"/>
              <w:right w:val="single" w:sz="4" w:space="0" w:color="auto"/>
            </w:tcBorders>
          </w:tcPr>
          <w:p w14:paraId="1E8EE191" w14:textId="3F031B41" w:rsidR="00814A48" w:rsidRPr="00140E21" w:rsidRDefault="00814A48" w:rsidP="00F6687F">
            <w:pPr>
              <w:pStyle w:val="TAL"/>
              <w:keepNext w:val="0"/>
              <w:rPr>
                <w:rFonts w:eastAsia="SimSun"/>
              </w:rPr>
            </w:pPr>
            <w:del w:id="28" w:author="Ericsson_user" w:date="2025-02-07T22:37:00Z">
              <w:r w:rsidDel="003B3E8A">
                <w:rPr>
                  <w:rFonts w:eastAsia="SimSun"/>
                </w:rPr>
                <w:delText>Routing Indicator assigned to the SUPI.</w:delText>
              </w:r>
            </w:del>
          </w:p>
        </w:tc>
      </w:tr>
      <w:tr w:rsidR="00814A48" w:rsidRPr="00140E21" w14:paraId="3EF567D3" w14:textId="77777777" w:rsidTr="00F6687F">
        <w:trPr>
          <w:cantSplit/>
          <w:tblHeader/>
          <w:jc w:val="center"/>
        </w:trPr>
        <w:tc>
          <w:tcPr>
            <w:tcW w:w="1980" w:type="dxa"/>
            <w:tcBorders>
              <w:top w:val="nil"/>
              <w:left w:val="single" w:sz="4" w:space="0" w:color="auto"/>
              <w:bottom w:val="nil"/>
              <w:right w:val="single" w:sz="4" w:space="0" w:color="auto"/>
            </w:tcBorders>
          </w:tcPr>
          <w:p w14:paraId="6DC6B6BB" w14:textId="77777777" w:rsidR="00814A48" w:rsidRPr="00140E21" w:rsidRDefault="00814A48" w:rsidP="00F6687F">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B5D222F" w14:textId="77777777" w:rsidR="00814A48" w:rsidRPr="00140E21" w:rsidRDefault="00814A48" w:rsidP="00F6687F">
            <w:pPr>
              <w:pStyle w:val="TAL"/>
              <w:keepNext w:val="0"/>
              <w:rPr>
                <w:rFonts w:eastAsia="Malgun Gothic"/>
                <w:b/>
              </w:rPr>
            </w:pPr>
            <w:r w:rsidRPr="00140E21">
              <w:rPr>
                <w:rFonts w:eastAsia="Malgun Gothic"/>
                <w:b/>
              </w:rPr>
              <w:t>Session Management Subscription data contains one or more S-NSSAI level subscription data:</w:t>
            </w:r>
          </w:p>
        </w:tc>
      </w:tr>
      <w:tr w:rsidR="00814A48" w:rsidRPr="00140E21" w14:paraId="5E629612" w14:textId="77777777" w:rsidTr="00F6687F">
        <w:trPr>
          <w:cantSplit/>
          <w:tblHeader/>
          <w:jc w:val="center"/>
        </w:trPr>
        <w:tc>
          <w:tcPr>
            <w:tcW w:w="1980" w:type="dxa"/>
            <w:tcBorders>
              <w:top w:val="nil"/>
              <w:left w:val="single" w:sz="4" w:space="0" w:color="auto"/>
              <w:bottom w:val="nil"/>
              <w:right w:val="single" w:sz="4" w:space="0" w:color="auto"/>
            </w:tcBorders>
          </w:tcPr>
          <w:p w14:paraId="679CE22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9C6CC7" w14:textId="77777777" w:rsidR="00814A48" w:rsidRPr="00140E21" w:rsidRDefault="00814A48" w:rsidP="00F6687F">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405BEC5" w14:textId="77777777" w:rsidR="00814A48" w:rsidRDefault="00814A48" w:rsidP="00F6687F">
            <w:pPr>
              <w:pStyle w:val="TAL"/>
              <w:keepNext w:val="0"/>
              <w:rPr>
                <w:rFonts w:eastAsia="Malgun Gothic"/>
              </w:rPr>
            </w:pPr>
            <w:r w:rsidRPr="00140E21">
              <w:rPr>
                <w:rFonts w:eastAsia="Malgun Gothic"/>
              </w:rPr>
              <w:t>Indicates the value of the S-NSSAI.</w:t>
            </w:r>
          </w:p>
          <w:p w14:paraId="1B74796A" w14:textId="77777777" w:rsidR="00814A48" w:rsidRPr="00140E21" w:rsidRDefault="00814A48" w:rsidP="00F6687F">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814A48" w:rsidRPr="00140E21" w14:paraId="272FAD0C" w14:textId="77777777" w:rsidTr="00F6687F">
        <w:trPr>
          <w:cantSplit/>
          <w:tblHeader/>
          <w:jc w:val="center"/>
        </w:trPr>
        <w:tc>
          <w:tcPr>
            <w:tcW w:w="1980" w:type="dxa"/>
            <w:tcBorders>
              <w:top w:val="nil"/>
              <w:left w:val="single" w:sz="4" w:space="0" w:color="auto"/>
              <w:bottom w:val="nil"/>
              <w:right w:val="single" w:sz="4" w:space="0" w:color="auto"/>
            </w:tcBorders>
          </w:tcPr>
          <w:p w14:paraId="07242415"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8F08E" w14:textId="77777777" w:rsidR="00814A48" w:rsidRPr="00140E21" w:rsidRDefault="00814A48" w:rsidP="00F6687F">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0813087" w14:textId="77777777" w:rsidR="00814A48" w:rsidRPr="00140E21" w:rsidRDefault="00814A48" w:rsidP="00F6687F">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814A48" w:rsidRPr="00140E21" w14:paraId="0F004FA0" w14:textId="77777777" w:rsidTr="00F6687F">
        <w:trPr>
          <w:cantSplit/>
          <w:tblHeader/>
          <w:jc w:val="center"/>
        </w:trPr>
        <w:tc>
          <w:tcPr>
            <w:tcW w:w="1980" w:type="dxa"/>
            <w:tcBorders>
              <w:top w:val="nil"/>
              <w:left w:val="single" w:sz="4" w:space="0" w:color="auto"/>
              <w:bottom w:val="nil"/>
              <w:right w:val="single" w:sz="4" w:space="0" w:color="auto"/>
            </w:tcBorders>
          </w:tcPr>
          <w:p w14:paraId="6B0E5E87"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4D5196" w14:textId="77777777" w:rsidR="00814A48" w:rsidRPr="00140E21" w:rsidRDefault="00814A48" w:rsidP="00F6687F">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E3FBABD" w14:textId="77777777" w:rsidR="00814A48" w:rsidRDefault="00814A48" w:rsidP="00F6687F">
            <w:pPr>
              <w:pStyle w:val="TAL"/>
              <w:keepNext w:val="0"/>
              <w:rPr>
                <w:rFonts w:eastAsia="Malgun Gothic"/>
              </w:rPr>
            </w:pPr>
            <w:r>
              <w:rPr>
                <w:rFonts w:eastAsia="Malgun Gothic"/>
              </w:rPr>
              <w:t>Includes:</w:t>
            </w:r>
          </w:p>
          <w:p w14:paraId="5DEBB6EE" w14:textId="77777777" w:rsidR="00814A48" w:rsidRDefault="00814A48" w:rsidP="00F6687F">
            <w:pPr>
              <w:pStyle w:val="TAL"/>
              <w:keepNext w:val="0"/>
              <w:ind w:left="318" w:hanging="318"/>
              <w:rPr>
                <w:rFonts w:eastAsia="Malgun Gothic"/>
              </w:rPr>
            </w:pPr>
            <w:bookmarkStart w:id="29" w:name="_PERM_MCCTEMPBM_CRPT57010011___2"/>
            <w:r>
              <w:rPr>
                <w:rFonts w:eastAsia="Malgun Gothic"/>
              </w:rPr>
              <w:t>-</w:t>
            </w:r>
            <w:r>
              <w:rPr>
                <w:rFonts w:eastAsia="Malgun Gothic"/>
              </w:rPr>
              <w:tab/>
              <w:t>PDU Session inactivity timer value.</w:t>
            </w:r>
          </w:p>
          <w:bookmarkEnd w:id="29"/>
          <w:p w14:paraId="36D5B33C" w14:textId="77777777" w:rsidR="00814A48" w:rsidRDefault="00814A48" w:rsidP="00F6687F">
            <w:pPr>
              <w:pStyle w:val="TAL"/>
              <w:keepNext w:val="0"/>
              <w:rPr>
                <w:rFonts w:eastAsia="Malgun Gothic"/>
              </w:rPr>
            </w:pPr>
            <w:r>
              <w:rPr>
                <w:rFonts w:eastAsia="Malgun Gothic"/>
              </w:rPr>
              <w:t>The SMF uses this information as described in clause 5.15.15 of TS 23.501 [2].</w:t>
            </w:r>
          </w:p>
          <w:p w14:paraId="3F49D86B" w14:textId="77777777" w:rsidR="00814A48" w:rsidRPr="00140E21" w:rsidRDefault="00814A48" w:rsidP="00F6687F">
            <w:pPr>
              <w:pStyle w:val="TAL"/>
              <w:keepNext w:val="0"/>
              <w:rPr>
                <w:rFonts w:eastAsia="Malgun Gothic"/>
              </w:rPr>
            </w:pPr>
            <w:r>
              <w:rPr>
                <w:rFonts w:eastAsia="Malgun Gothic"/>
              </w:rPr>
              <w:t>(NOTE 22).</w:t>
            </w:r>
          </w:p>
        </w:tc>
      </w:tr>
      <w:tr w:rsidR="00814A48" w:rsidRPr="00140E21" w14:paraId="70E114AB" w14:textId="77777777" w:rsidTr="00F6687F">
        <w:trPr>
          <w:cantSplit/>
          <w:tblHeader/>
          <w:jc w:val="center"/>
        </w:trPr>
        <w:tc>
          <w:tcPr>
            <w:tcW w:w="1980" w:type="dxa"/>
            <w:tcBorders>
              <w:top w:val="nil"/>
              <w:left w:val="single" w:sz="4" w:space="0" w:color="auto"/>
              <w:bottom w:val="nil"/>
              <w:right w:val="single" w:sz="4" w:space="0" w:color="auto"/>
            </w:tcBorders>
          </w:tcPr>
          <w:p w14:paraId="19FB5CE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8EBF4" w14:textId="77777777" w:rsidR="00814A48" w:rsidRPr="00140E21" w:rsidRDefault="00814A48" w:rsidP="00F6687F">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4BF0D325" w14:textId="77777777" w:rsidR="00814A48" w:rsidRPr="00140E21" w:rsidRDefault="00814A48" w:rsidP="00F6687F">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814A48" w:rsidRPr="00140E21" w14:paraId="4CEB8F75" w14:textId="77777777" w:rsidTr="00F6687F">
        <w:trPr>
          <w:cantSplit/>
          <w:tblHeader/>
          <w:jc w:val="center"/>
        </w:trPr>
        <w:tc>
          <w:tcPr>
            <w:tcW w:w="1980" w:type="dxa"/>
            <w:tcBorders>
              <w:top w:val="nil"/>
              <w:left w:val="single" w:sz="4" w:space="0" w:color="auto"/>
              <w:bottom w:val="nil"/>
              <w:right w:val="single" w:sz="4" w:space="0" w:color="auto"/>
            </w:tcBorders>
          </w:tcPr>
          <w:p w14:paraId="05E2E959" w14:textId="77777777" w:rsidR="00814A48" w:rsidRPr="00140E21" w:rsidRDefault="00814A48" w:rsidP="00F6687F">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D1EAD4F" w14:textId="77777777" w:rsidR="00814A48" w:rsidRPr="00140E21" w:rsidRDefault="00814A48" w:rsidP="00F6687F">
            <w:pPr>
              <w:pStyle w:val="TAL"/>
              <w:keepNext w:val="0"/>
              <w:rPr>
                <w:rFonts w:eastAsia="Malgun Gothic"/>
                <w:b/>
              </w:rPr>
            </w:pPr>
            <w:r w:rsidRPr="00140E21">
              <w:rPr>
                <w:rFonts w:eastAsia="Malgun Gothic"/>
                <w:b/>
              </w:rPr>
              <w:t>For each DNN in S-NSSAI level subscription data:</w:t>
            </w:r>
          </w:p>
        </w:tc>
      </w:tr>
      <w:tr w:rsidR="00814A48" w:rsidRPr="00140E21" w14:paraId="297134FF" w14:textId="77777777" w:rsidTr="00F6687F">
        <w:trPr>
          <w:cantSplit/>
          <w:tblHeader/>
          <w:jc w:val="center"/>
        </w:trPr>
        <w:tc>
          <w:tcPr>
            <w:tcW w:w="1980" w:type="dxa"/>
            <w:tcBorders>
              <w:top w:val="nil"/>
              <w:left w:val="single" w:sz="4" w:space="0" w:color="auto"/>
              <w:bottom w:val="nil"/>
              <w:right w:val="single" w:sz="4" w:space="0" w:color="auto"/>
            </w:tcBorders>
          </w:tcPr>
          <w:p w14:paraId="03EB5AB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4D953" w14:textId="77777777" w:rsidR="00814A48" w:rsidRPr="00140E21" w:rsidRDefault="00814A48" w:rsidP="00F6687F">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0124F19" w14:textId="77777777" w:rsidR="00814A48" w:rsidRPr="00140E21" w:rsidRDefault="00814A48" w:rsidP="00F6687F">
            <w:pPr>
              <w:pStyle w:val="TAL"/>
              <w:keepNext w:val="0"/>
              <w:rPr>
                <w:rFonts w:eastAsia="Malgun Gothic"/>
              </w:rPr>
            </w:pPr>
            <w:r w:rsidRPr="00140E21">
              <w:rPr>
                <w:rFonts w:eastAsia="Malgun Gothic"/>
              </w:rPr>
              <w:t>DNN for the PDU Session.</w:t>
            </w:r>
          </w:p>
        </w:tc>
      </w:tr>
      <w:tr w:rsidR="00814A48" w:rsidRPr="00140E21" w14:paraId="32A0AF67" w14:textId="77777777" w:rsidTr="00F6687F">
        <w:trPr>
          <w:cantSplit/>
          <w:tblHeader/>
          <w:jc w:val="center"/>
        </w:trPr>
        <w:tc>
          <w:tcPr>
            <w:tcW w:w="1980" w:type="dxa"/>
            <w:tcBorders>
              <w:top w:val="nil"/>
              <w:left w:val="single" w:sz="4" w:space="0" w:color="auto"/>
              <w:bottom w:val="nil"/>
              <w:right w:val="single" w:sz="4" w:space="0" w:color="auto"/>
            </w:tcBorders>
          </w:tcPr>
          <w:p w14:paraId="770AD5F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BFD2A0" w14:textId="77777777" w:rsidR="00814A48" w:rsidRPr="00140E21" w:rsidRDefault="00814A48" w:rsidP="00F6687F">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B00393D" w14:textId="77777777" w:rsidR="00814A48" w:rsidRPr="00140E21" w:rsidRDefault="00814A48" w:rsidP="00F6687F">
            <w:pPr>
              <w:pStyle w:val="TAL"/>
              <w:keepNext w:val="0"/>
              <w:rPr>
                <w:rFonts w:eastAsia="Malgun Gothic"/>
              </w:rPr>
            </w:pPr>
            <w:r>
              <w:rPr>
                <w:rFonts w:eastAsia="Malgun Gothic"/>
              </w:rPr>
              <w:t>Indicates whether the DNN is used for aerial services (e.g. UAS operations or C2, etc.) as described in TS 23.256 [80].</w:t>
            </w:r>
          </w:p>
        </w:tc>
      </w:tr>
      <w:tr w:rsidR="00814A48" w:rsidRPr="00140E21" w14:paraId="5669207F" w14:textId="77777777" w:rsidTr="00F6687F">
        <w:trPr>
          <w:cantSplit/>
          <w:tblHeader/>
          <w:jc w:val="center"/>
        </w:trPr>
        <w:tc>
          <w:tcPr>
            <w:tcW w:w="1980" w:type="dxa"/>
            <w:tcBorders>
              <w:top w:val="nil"/>
              <w:left w:val="single" w:sz="4" w:space="0" w:color="auto"/>
              <w:bottom w:val="nil"/>
              <w:right w:val="single" w:sz="4" w:space="0" w:color="auto"/>
            </w:tcBorders>
          </w:tcPr>
          <w:p w14:paraId="5975DEE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43D20" w14:textId="77777777" w:rsidR="00814A48" w:rsidRPr="00140E21" w:rsidRDefault="00814A48" w:rsidP="00F6687F">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9D9B0DE" w14:textId="77777777" w:rsidR="00814A48" w:rsidRPr="00140E21" w:rsidRDefault="00814A48" w:rsidP="00F6687F">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F630FFD" w14:textId="77777777" w:rsidR="00814A48" w:rsidRPr="00140E21" w:rsidRDefault="00814A48" w:rsidP="00F6687F">
            <w:pPr>
              <w:pStyle w:val="TAL"/>
              <w:keepNext w:val="0"/>
              <w:rPr>
                <w:rFonts w:eastAsia="Malgun Gothic"/>
              </w:rPr>
            </w:pPr>
            <w:r w:rsidRPr="00140E21">
              <w:rPr>
                <w:rFonts w:eastAsia="Malgun Gothic"/>
              </w:rPr>
              <w:t>See NOTE 4.</w:t>
            </w:r>
          </w:p>
        </w:tc>
      </w:tr>
      <w:tr w:rsidR="00814A48" w:rsidRPr="00140E21" w14:paraId="08A764DC" w14:textId="77777777" w:rsidTr="00F6687F">
        <w:trPr>
          <w:cantSplit/>
          <w:tblHeader/>
          <w:jc w:val="center"/>
        </w:trPr>
        <w:tc>
          <w:tcPr>
            <w:tcW w:w="1980" w:type="dxa"/>
            <w:tcBorders>
              <w:top w:val="nil"/>
              <w:left w:val="single" w:sz="4" w:space="0" w:color="auto"/>
              <w:bottom w:val="nil"/>
              <w:right w:val="single" w:sz="4" w:space="0" w:color="auto"/>
            </w:tcBorders>
          </w:tcPr>
          <w:p w14:paraId="1A107BD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B701A" w14:textId="77777777" w:rsidR="00814A48" w:rsidRPr="00140E21" w:rsidRDefault="00814A48" w:rsidP="00F6687F">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5B84122" w14:textId="77777777" w:rsidR="00814A48" w:rsidRPr="00140E21" w:rsidRDefault="00814A48" w:rsidP="00F6687F">
            <w:pPr>
              <w:pStyle w:val="TAL"/>
              <w:keepNext w:val="0"/>
              <w:rPr>
                <w:rFonts w:eastAsia="Malgun Gothic"/>
              </w:rPr>
            </w:pPr>
            <w:r>
              <w:rPr>
                <w:rFonts w:eastAsia="Malgun Gothic"/>
              </w:rPr>
              <w:t>Information used for selecting how the UE IP address is to be allocated (see clause 5.8.2.2.1 of TS 23.501 [2]).</w:t>
            </w:r>
          </w:p>
        </w:tc>
      </w:tr>
      <w:tr w:rsidR="00814A48" w:rsidRPr="00140E21" w14:paraId="11619939" w14:textId="77777777" w:rsidTr="00F6687F">
        <w:trPr>
          <w:cantSplit/>
          <w:tblHeader/>
          <w:jc w:val="center"/>
        </w:trPr>
        <w:tc>
          <w:tcPr>
            <w:tcW w:w="1980" w:type="dxa"/>
            <w:tcBorders>
              <w:top w:val="nil"/>
              <w:left w:val="single" w:sz="4" w:space="0" w:color="auto"/>
              <w:bottom w:val="nil"/>
              <w:right w:val="single" w:sz="4" w:space="0" w:color="auto"/>
            </w:tcBorders>
          </w:tcPr>
          <w:p w14:paraId="18D5058B"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2731F" w14:textId="77777777" w:rsidR="00814A48" w:rsidRPr="00140E21" w:rsidRDefault="00814A48" w:rsidP="00F6687F">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3474CFE" w14:textId="77777777" w:rsidR="00814A48" w:rsidRPr="00140E21" w:rsidRDefault="00814A48" w:rsidP="00F6687F">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814A48" w:rsidRPr="00140E21" w14:paraId="38D79EF3" w14:textId="77777777" w:rsidTr="00F6687F">
        <w:trPr>
          <w:cantSplit/>
          <w:tblHeader/>
          <w:jc w:val="center"/>
        </w:trPr>
        <w:tc>
          <w:tcPr>
            <w:tcW w:w="1980" w:type="dxa"/>
            <w:tcBorders>
              <w:top w:val="nil"/>
              <w:left w:val="single" w:sz="4" w:space="0" w:color="auto"/>
              <w:bottom w:val="nil"/>
              <w:right w:val="single" w:sz="4" w:space="0" w:color="auto"/>
            </w:tcBorders>
          </w:tcPr>
          <w:p w14:paraId="683FD76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367C80" w14:textId="77777777" w:rsidR="00814A48" w:rsidRPr="00140E21" w:rsidRDefault="00814A48" w:rsidP="00F6687F">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95339A7" w14:textId="77777777" w:rsidR="00814A48" w:rsidRPr="00140E21" w:rsidRDefault="00814A48" w:rsidP="00F6687F">
            <w:pPr>
              <w:pStyle w:val="TAL"/>
              <w:keepNext w:val="0"/>
              <w:rPr>
                <w:rFonts w:eastAsia="Malgun Gothic"/>
              </w:rPr>
            </w:pPr>
            <w:r w:rsidRPr="00140E21">
              <w:rPr>
                <w:rFonts w:eastAsia="Malgun Gothic"/>
              </w:rPr>
              <w:t>Indicates the default PDU Session Type for the DNN, S-NSSAI.</w:t>
            </w:r>
          </w:p>
        </w:tc>
      </w:tr>
      <w:tr w:rsidR="00814A48" w:rsidRPr="00140E21" w14:paraId="29E6AC7A" w14:textId="77777777" w:rsidTr="00F6687F">
        <w:trPr>
          <w:cantSplit/>
          <w:tblHeader/>
          <w:jc w:val="center"/>
        </w:trPr>
        <w:tc>
          <w:tcPr>
            <w:tcW w:w="1980" w:type="dxa"/>
            <w:tcBorders>
              <w:top w:val="nil"/>
              <w:left w:val="single" w:sz="4" w:space="0" w:color="auto"/>
              <w:bottom w:val="nil"/>
              <w:right w:val="single" w:sz="4" w:space="0" w:color="auto"/>
            </w:tcBorders>
          </w:tcPr>
          <w:p w14:paraId="42F99D9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0082A" w14:textId="77777777" w:rsidR="00814A48" w:rsidRPr="00140E21" w:rsidRDefault="00814A48" w:rsidP="00F6687F">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0E630B0" w14:textId="77777777" w:rsidR="00814A48" w:rsidRPr="00140E21" w:rsidRDefault="00814A48" w:rsidP="00F6687F">
            <w:pPr>
              <w:pStyle w:val="TAL"/>
              <w:keepNext w:val="0"/>
              <w:rPr>
                <w:rFonts w:eastAsia="Malgun Gothic"/>
              </w:rPr>
            </w:pPr>
            <w:r w:rsidRPr="00140E21">
              <w:rPr>
                <w:rFonts w:eastAsia="Malgun Gothic"/>
              </w:rPr>
              <w:t>Indicates the allowed SSC modes for the DNN, S-NSSAI.</w:t>
            </w:r>
          </w:p>
        </w:tc>
      </w:tr>
      <w:tr w:rsidR="00814A48" w:rsidRPr="00140E21" w14:paraId="56F24472" w14:textId="77777777" w:rsidTr="00F6687F">
        <w:trPr>
          <w:cantSplit/>
          <w:tblHeader/>
          <w:jc w:val="center"/>
        </w:trPr>
        <w:tc>
          <w:tcPr>
            <w:tcW w:w="1980" w:type="dxa"/>
            <w:tcBorders>
              <w:top w:val="nil"/>
              <w:left w:val="single" w:sz="4" w:space="0" w:color="auto"/>
              <w:bottom w:val="nil"/>
              <w:right w:val="single" w:sz="4" w:space="0" w:color="auto"/>
            </w:tcBorders>
          </w:tcPr>
          <w:p w14:paraId="1173845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7A930" w14:textId="77777777" w:rsidR="00814A48" w:rsidRPr="00140E21" w:rsidRDefault="00814A48" w:rsidP="00F6687F">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6124BCA" w14:textId="77777777" w:rsidR="00814A48" w:rsidRPr="00140E21" w:rsidRDefault="00814A48" w:rsidP="00F6687F">
            <w:pPr>
              <w:pStyle w:val="TAL"/>
              <w:keepNext w:val="0"/>
              <w:rPr>
                <w:rFonts w:eastAsia="Malgun Gothic"/>
              </w:rPr>
            </w:pPr>
            <w:r w:rsidRPr="00140E21">
              <w:rPr>
                <w:rFonts w:eastAsia="Malgun Gothic"/>
              </w:rPr>
              <w:t>Indicate the default SSC mode for the DNN, S-NSSAI.</w:t>
            </w:r>
          </w:p>
        </w:tc>
      </w:tr>
      <w:tr w:rsidR="00814A48" w:rsidRPr="00140E21" w14:paraId="739AC34C" w14:textId="77777777" w:rsidTr="00F6687F">
        <w:trPr>
          <w:cantSplit/>
          <w:tblHeader/>
          <w:jc w:val="center"/>
        </w:trPr>
        <w:tc>
          <w:tcPr>
            <w:tcW w:w="1980" w:type="dxa"/>
            <w:tcBorders>
              <w:top w:val="nil"/>
              <w:left w:val="single" w:sz="4" w:space="0" w:color="auto"/>
              <w:bottom w:val="nil"/>
              <w:right w:val="single" w:sz="4" w:space="0" w:color="auto"/>
            </w:tcBorders>
          </w:tcPr>
          <w:p w14:paraId="2738AED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9523D" w14:textId="77777777" w:rsidR="00814A48" w:rsidRPr="00140E21" w:rsidRDefault="00814A48" w:rsidP="00F6687F">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8F4D4F6" w14:textId="77777777" w:rsidR="00814A48" w:rsidRPr="00140E21" w:rsidRDefault="00814A48" w:rsidP="00F6687F">
            <w:pPr>
              <w:pStyle w:val="TAL"/>
              <w:keepNext w:val="0"/>
              <w:rPr>
                <w:rFonts w:eastAsia="Malgun Gothic"/>
              </w:rPr>
            </w:pPr>
            <w:r w:rsidRPr="00140E21">
              <w:rPr>
                <w:rFonts w:eastAsia="Malgun Gothic"/>
              </w:rPr>
              <w:t>Indicates whether interworking with EPS is supported for this DNN and S-NSSAI.</w:t>
            </w:r>
          </w:p>
        </w:tc>
      </w:tr>
      <w:tr w:rsidR="00814A48" w:rsidRPr="00140E21" w14:paraId="64812799" w14:textId="77777777" w:rsidTr="00F6687F">
        <w:trPr>
          <w:cantSplit/>
          <w:tblHeader/>
          <w:jc w:val="center"/>
        </w:trPr>
        <w:tc>
          <w:tcPr>
            <w:tcW w:w="1980" w:type="dxa"/>
            <w:tcBorders>
              <w:top w:val="nil"/>
              <w:left w:val="single" w:sz="4" w:space="0" w:color="auto"/>
              <w:bottom w:val="nil"/>
              <w:right w:val="single" w:sz="4" w:space="0" w:color="auto"/>
            </w:tcBorders>
          </w:tcPr>
          <w:p w14:paraId="134323F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C756D5" w14:textId="77777777" w:rsidR="00814A48" w:rsidRPr="00140E21" w:rsidRDefault="00814A48" w:rsidP="00F6687F">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75AE147" w14:textId="77777777" w:rsidR="00814A48" w:rsidRPr="00140E21" w:rsidRDefault="00814A48" w:rsidP="00F6687F">
            <w:pPr>
              <w:pStyle w:val="TAL"/>
              <w:keepNext w:val="0"/>
              <w:rPr>
                <w:rFonts w:eastAsia="Malgun Gothic"/>
              </w:rPr>
            </w:pPr>
            <w:r w:rsidRPr="00140E21">
              <w:rPr>
                <w:rFonts w:eastAsia="Malgun Gothic"/>
              </w:rPr>
              <w:t>The QoS Flow level QoS parameter values (5QI and ARP) for the DNN, S-NSSAI (see clause 5.7.2.7 of TS 23.501 [2]).</w:t>
            </w:r>
          </w:p>
        </w:tc>
      </w:tr>
      <w:tr w:rsidR="00814A48" w:rsidRPr="00140E21" w14:paraId="6E16AB3A" w14:textId="77777777" w:rsidTr="00F6687F">
        <w:trPr>
          <w:cantSplit/>
          <w:tblHeader/>
          <w:jc w:val="center"/>
        </w:trPr>
        <w:tc>
          <w:tcPr>
            <w:tcW w:w="1980" w:type="dxa"/>
            <w:tcBorders>
              <w:top w:val="nil"/>
              <w:left w:val="single" w:sz="4" w:space="0" w:color="auto"/>
              <w:bottom w:val="nil"/>
              <w:right w:val="single" w:sz="4" w:space="0" w:color="auto"/>
            </w:tcBorders>
          </w:tcPr>
          <w:p w14:paraId="49D90B5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961FD8" w14:textId="77777777" w:rsidR="00814A48" w:rsidRPr="00140E21" w:rsidRDefault="00814A48" w:rsidP="00F6687F">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8505D42" w14:textId="77777777" w:rsidR="00814A48" w:rsidRPr="00140E21" w:rsidRDefault="00814A48" w:rsidP="00F6687F">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14A48" w:rsidRPr="00140E21" w14:paraId="00F2339C" w14:textId="77777777" w:rsidTr="00F6687F">
        <w:trPr>
          <w:cantSplit/>
          <w:tblHeader/>
          <w:jc w:val="center"/>
        </w:trPr>
        <w:tc>
          <w:tcPr>
            <w:tcW w:w="1980" w:type="dxa"/>
            <w:tcBorders>
              <w:top w:val="nil"/>
              <w:left w:val="single" w:sz="4" w:space="0" w:color="auto"/>
              <w:bottom w:val="nil"/>
              <w:right w:val="single" w:sz="4" w:space="0" w:color="auto"/>
            </w:tcBorders>
          </w:tcPr>
          <w:p w14:paraId="76B3D2B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A8BAD5" w14:textId="77777777" w:rsidR="00814A48" w:rsidRPr="00140E21" w:rsidRDefault="00814A48" w:rsidP="00F6687F">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314684D" w14:textId="77777777" w:rsidR="00814A48" w:rsidRPr="00140E21" w:rsidRDefault="00814A48" w:rsidP="00F6687F">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14A48" w:rsidRPr="00140E21" w14:paraId="6ABA0E2C" w14:textId="77777777" w:rsidTr="00F6687F">
        <w:trPr>
          <w:cantSplit/>
          <w:tblHeader/>
          <w:jc w:val="center"/>
        </w:trPr>
        <w:tc>
          <w:tcPr>
            <w:tcW w:w="1980" w:type="dxa"/>
            <w:tcBorders>
              <w:top w:val="nil"/>
              <w:left w:val="single" w:sz="4" w:space="0" w:color="auto"/>
              <w:bottom w:val="nil"/>
              <w:right w:val="single" w:sz="4" w:space="0" w:color="auto"/>
            </w:tcBorders>
          </w:tcPr>
          <w:p w14:paraId="66B28EC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C87D0" w14:textId="77777777" w:rsidR="00814A48" w:rsidRPr="00140E21" w:rsidRDefault="00814A48" w:rsidP="00F6687F">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0933737" w14:textId="77777777" w:rsidR="00814A48" w:rsidRPr="00140E21" w:rsidRDefault="00814A48" w:rsidP="00F6687F">
            <w:pPr>
              <w:pStyle w:val="TAL"/>
              <w:keepNext w:val="0"/>
              <w:rPr>
                <w:rFonts w:eastAsia="Malgun Gothic"/>
              </w:rPr>
            </w:pPr>
            <w:r w:rsidRPr="00140E21">
              <w:rPr>
                <w:rFonts w:eastAsia="Malgun Gothic"/>
              </w:rPr>
              <w:t>Indicate the static IP address/prefix for the DNN, S-NSSAI.</w:t>
            </w:r>
          </w:p>
        </w:tc>
      </w:tr>
      <w:tr w:rsidR="00814A48" w:rsidRPr="00140E21" w14:paraId="781EE135" w14:textId="77777777" w:rsidTr="00F6687F">
        <w:trPr>
          <w:cantSplit/>
          <w:tblHeader/>
          <w:jc w:val="center"/>
        </w:trPr>
        <w:tc>
          <w:tcPr>
            <w:tcW w:w="1980" w:type="dxa"/>
            <w:tcBorders>
              <w:top w:val="nil"/>
              <w:left w:val="single" w:sz="4" w:space="0" w:color="auto"/>
              <w:bottom w:val="nil"/>
              <w:right w:val="single" w:sz="4" w:space="0" w:color="auto"/>
            </w:tcBorders>
          </w:tcPr>
          <w:p w14:paraId="7EBE9BF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2B888" w14:textId="77777777" w:rsidR="00814A48" w:rsidRPr="00140E21" w:rsidRDefault="00814A48" w:rsidP="00F6687F">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591E3D34" w14:textId="77777777" w:rsidR="00814A48" w:rsidRPr="00140E21" w:rsidRDefault="00814A48" w:rsidP="00F6687F">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814A48" w:rsidRPr="00140E21" w14:paraId="4B081116" w14:textId="77777777" w:rsidTr="00F6687F">
        <w:trPr>
          <w:cantSplit/>
          <w:tblHeader/>
          <w:jc w:val="center"/>
        </w:trPr>
        <w:tc>
          <w:tcPr>
            <w:tcW w:w="1980" w:type="dxa"/>
            <w:tcBorders>
              <w:top w:val="nil"/>
              <w:left w:val="single" w:sz="4" w:space="0" w:color="auto"/>
              <w:bottom w:val="nil"/>
              <w:right w:val="single" w:sz="4" w:space="0" w:color="auto"/>
            </w:tcBorders>
          </w:tcPr>
          <w:p w14:paraId="53B2AEFB"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EFAF6D" w14:textId="77777777" w:rsidR="00814A48" w:rsidRPr="00140E21" w:rsidRDefault="00814A48" w:rsidP="00F6687F">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E298CB6" w14:textId="77777777" w:rsidR="00814A48" w:rsidRPr="00140E21" w:rsidRDefault="00814A48" w:rsidP="00F6687F">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814A48" w:rsidRPr="00140E21" w14:paraId="59D222FA" w14:textId="77777777" w:rsidTr="00F6687F">
        <w:trPr>
          <w:cantSplit/>
          <w:tblHeader/>
          <w:jc w:val="center"/>
        </w:trPr>
        <w:tc>
          <w:tcPr>
            <w:tcW w:w="1980" w:type="dxa"/>
            <w:tcBorders>
              <w:top w:val="nil"/>
              <w:left w:val="single" w:sz="4" w:space="0" w:color="auto"/>
              <w:bottom w:val="nil"/>
              <w:right w:val="single" w:sz="4" w:space="0" w:color="auto"/>
            </w:tcBorders>
          </w:tcPr>
          <w:p w14:paraId="0F845349"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BC646" w14:textId="77777777" w:rsidR="00814A48" w:rsidRPr="00140E21" w:rsidRDefault="00814A48" w:rsidP="00F6687F">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1725275" w14:textId="77777777" w:rsidR="00814A48" w:rsidRPr="00140E21" w:rsidRDefault="00814A48" w:rsidP="00F6687F">
            <w:pPr>
              <w:pStyle w:val="TAL"/>
              <w:keepNext w:val="0"/>
              <w:rPr>
                <w:rFonts w:eastAsia="Malgun Gothic"/>
              </w:rPr>
            </w:pPr>
            <w:r w:rsidRPr="00140E21">
              <w:rPr>
                <w:rFonts w:eastAsia="Malgun Gothic"/>
              </w:rPr>
              <w:t>Indicates the security policy for integrity protection and encryption for the user plane.</w:t>
            </w:r>
          </w:p>
        </w:tc>
      </w:tr>
      <w:tr w:rsidR="00814A48" w:rsidRPr="00140E21" w14:paraId="3F38C17E" w14:textId="77777777" w:rsidTr="00F6687F">
        <w:trPr>
          <w:cantSplit/>
          <w:tblHeader/>
          <w:jc w:val="center"/>
        </w:trPr>
        <w:tc>
          <w:tcPr>
            <w:tcW w:w="1980" w:type="dxa"/>
            <w:tcBorders>
              <w:top w:val="nil"/>
              <w:left w:val="single" w:sz="4" w:space="0" w:color="auto"/>
              <w:bottom w:val="nil"/>
              <w:right w:val="single" w:sz="4" w:space="0" w:color="auto"/>
            </w:tcBorders>
          </w:tcPr>
          <w:p w14:paraId="6D94ADC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DCA1A2" w14:textId="77777777" w:rsidR="00814A48" w:rsidRPr="00140E21" w:rsidRDefault="00814A48" w:rsidP="00F6687F">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A31AFF9" w14:textId="77777777" w:rsidR="00814A48" w:rsidRPr="00140E21" w:rsidRDefault="00814A48" w:rsidP="00F6687F">
            <w:pPr>
              <w:pStyle w:val="TAL"/>
              <w:keepNext w:val="0"/>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814A48" w:rsidRPr="00140E21" w14:paraId="74826A47" w14:textId="77777777" w:rsidTr="00F6687F">
        <w:trPr>
          <w:cantSplit/>
          <w:tblHeader/>
          <w:jc w:val="center"/>
        </w:trPr>
        <w:tc>
          <w:tcPr>
            <w:tcW w:w="1980" w:type="dxa"/>
            <w:tcBorders>
              <w:top w:val="nil"/>
              <w:left w:val="single" w:sz="4" w:space="0" w:color="auto"/>
              <w:bottom w:val="nil"/>
              <w:right w:val="single" w:sz="4" w:space="0" w:color="auto"/>
            </w:tcBorders>
          </w:tcPr>
          <w:p w14:paraId="7F63D709"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343D736D" w14:textId="77777777" w:rsidR="00814A48" w:rsidRPr="00140E21" w:rsidRDefault="00814A48" w:rsidP="00F6687F">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481D984" w14:textId="77777777" w:rsidR="00814A48" w:rsidRPr="00140E21" w:rsidRDefault="00814A48" w:rsidP="00F6687F">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14A48" w:rsidRPr="00140E21" w14:paraId="1EDCE2B3" w14:textId="77777777" w:rsidTr="00F6687F">
        <w:trPr>
          <w:cantSplit/>
          <w:tblHeader/>
          <w:jc w:val="center"/>
        </w:trPr>
        <w:tc>
          <w:tcPr>
            <w:tcW w:w="1980" w:type="dxa"/>
            <w:tcBorders>
              <w:top w:val="nil"/>
              <w:left w:val="single" w:sz="4" w:space="0" w:color="auto"/>
              <w:bottom w:val="nil"/>
              <w:right w:val="single" w:sz="4" w:space="0" w:color="auto"/>
            </w:tcBorders>
          </w:tcPr>
          <w:p w14:paraId="4A34110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D9D98" w14:textId="77777777" w:rsidR="00814A48" w:rsidRPr="00140E21" w:rsidRDefault="00814A48" w:rsidP="00F6687F">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013B393" w14:textId="77777777" w:rsidR="00814A48" w:rsidRPr="00140E21" w:rsidRDefault="00814A48" w:rsidP="00F6687F">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14A48" w:rsidRPr="00140E21" w14:paraId="40609A02" w14:textId="77777777" w:rsidTr="00F6687F">
        <w:trPr>
          <w:cantSplit/>
          <w:tblHeader/>
          <w:jc w:val="center"/>
        </w:trPr>
        <w:tc>
          <w:tcPr>
            <w:tcW w:w="1980" w:type="dxa"/>
            <w:tcBorders>
              <w:top w:val="nil"/>
              <w:left w:val="single" w:sz="4" w:space="0" w:color="auto"/>
              <w:bottom w:val="nil"/>
              <w:right w:val="single" w:sz="4" w:space="0" w:color="auto"/>
            </w:tcBorders>
          </w:tcPr>
          <w:p w14:paraId="1AF1ADC5"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40FA5" w14:textId="77777777" w:rsidR="00814A48" w:rsidRPr="00140E21" w:rsidRDefault="00814A48" w:rsidP="00F6687F">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4F905CE" w14:textId="77777777" w:rsidR="00814A48" w:rsidRPr="00140E21" w:rsidRDefault="00814A48" w:rsidP="00F6687F">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814A48" w:rsidRPr="00140E21" w14:paraId="6FA0B660" w14:textId="77777777" w:rsidTr="00F6687F">
        <w:trPr>
          <w:cantSplit/>
          <w:tblHeader/>
          <w:jc w:val="center"/>
        </w:trPr>
        <w:tc>
          <w:tcPr>
            <w:tcW w:w="1980" w:type="dxa"/>
            <w:tcBorders>
              <w:top w:val="nil"/>
              <w:left w:val="single" w:sz="4" w:space="0" w:color="auto"/>
              <w:bottom w:val="nil"/>
              <w:right w:val="single" w:sz="4" w:space="0" w:color="auto"/>
            </w:tcBorders>
          </w:tcPr>
          <w:p w14:paraId="55012753"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E8ADF" w14:textId="77777777" w:rsidR="00814A48" w:rsidRPr="00140E21" w:rsidRDefault="00814A48" w:rsidP="00F6687F">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832602E" w14:textId="77777777" w:rsidR="00814A48" w:rsidRPr="00140E21" w:rsidRDefault="00814A48" w:rsidP="00F6687F">
            <w:pPr>
              <w:pStyle w:val="TAL"/>
              <w:keepNext w:val="0"/>
              <w:rPr>
                <w:rFonts w:eastAsia="Malgun Gothic"/>
              </w:rPr>
            </w:pPr>
            <w:r>
              <w:rPr>
                <w:rFonts w:eastAsia="Malgun Gothic"/>
              </w:rPr>
              <w:t>Parameters characterise the foreseen behaviour of a UE for a specific application as specified in clause 4.15.6.3f.</w:t>
            </w:r>
          </w:p>
        </w:tc>
      </w:tr>
      <w:tr w:rsidR="00814A48" w:rsidRPr="00140E21" w14:paraId="6E2C0226" w14:textId="77777777" w:rsidTr="00F6687F">
        <w:trPr>
          <w:cantSplit/>
          <w:tblHeader/>
          <w:jc w:val="center"/>
        </w:trPr>
        <w:tc>
          <w:tcPr>
            <w:tcW w:w="1980" w:type="dxa"/>
            <w:tcBorders>
              <w:top w:val="nil"/>
              <w:left w:val="single" w:sz="4" w:space="0" w:color="auto"/>
              <w:bottom w:val="nil"/>
              <w:right w:val="single" w:sz="4" w:space="0" w:color="auto"/>
            </w:tcBorders>
          </w:tcPr>
          <w:p w14:paraId="03816FC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9ABD1" w14:textId="77777777" w:rsidR="00814A48" w:rsidRPr="00140E21" w:rsidRDefault="00814A48" w:rsidP="00F6687F">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3311CD5" w14:textId="77777777" w:rsidR="00814A48" w:rsidRPr="00140E21" w:rsidRDefault="00814A48" w:rsidP="00F6687F">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14A48" w:rsidRPr="00140E21" w14:paraId="1D3FE6D0" w14:textId="77777777" w:rsidTr="00F6687F">
        <w:trPr>
          <w:cantSplit/>
          <w:tblHeader/>
          <w:jc w:val="center"/>
        </w:trPr>
        <w:tc>
          <w:tcPr>
            <w:tcW w:w="1980" w:type="dxa"/>
            <w:tcBorders>
              <w:top w:val="nil"/>
              <w:left w:val="single" w:sz="4" w:space="0" w:color="auto"/>
              <w:bottom w:val="nil"/>
              <w:right w:val="single" w:sz="4" w:space="0" w:color="auto"/>
            </w:tcBorders>
          </w:tcPr>
          <w:p w14:paraId="295B65C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CC522" w14:textId="77777777" w:rsidR="00814A48" w:rsidRPr="00140E21" w:rsidRDefault="00814A48" w:rsidP="00F6687F">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C037F85" w14:textId="77777777" w:rsidR="00814A48" w:rsidRPr="00140E21" w:rsidRDefault="00814A48" w:rsidP="00F6687F">
            <w:pPr>
              <w:pStyle w:val="TAL"/>
              <w:keepNext w:val="0"/>
              <w:rPr>
                <w:rFonts w:eastAsia="Malgun Gothic"/>
              </w:rPr>
            </w:pPr>
            <w:r>
              <w:rPr>
                <w:rFonts w:eastAsia="Malgun Gothic"/>
              </w:rPr>
              <w:t>Indicates whether MA PDU session establishment is allowed.</w:t>
            </w:r>
          </w:p>
        </w:tc>
      </w:tr>
      <w:tr w:rsidR="00814A48" w:rsidRPr="00140E21" w14:paraId="71AF96F3" w14:textId="77777777" w:rsidTr="00F6687F">
        <w:trPr>
          <w:cantSplit/>
          <w:tblHeader/>
          <w:jc w:val="center"/>
        </w:trPr>
        <w:tc>
          <w:tcPr>
            <w:tcW w:w="1980" w:type="dxa"/>
            <w:tcBorders>
              <w:top w:val="nil"/>
              <w:left w:val="single" w:sz="4" w:space="0" w:color="auto"/>
              <w:bottom w:val="nil"/>
              <w:right w:val="single" w:sz="4" w:space="0" w:color="auto"/>
            </w:tcBorders>
          </w:tcPr>
          <w:p w14:paraId="378676B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84B99F" w14:textId="77777777" w:rsidR="00814A48" w:rsidRDefault="00814A48" w:rsidP="00F6687F">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AD1E79F" w14:textId="77777777" w:rsidR="00814A48" w:rsidRDefault="00814A48" w:rsidP="00F6687F">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814A48" w:rsidRPr="00140E21" w14:paraId="5586382D" w14:textId="77777777" w:rsidTr="00F6687F">
        <w:trPr>
          <w:cantSplit/>
          <w:tblHeader/>
          <w:jc w:val="center"/>
        </w:trPr>
        <w:tc>
          <w:tcPr>
            <w:tcW w:w="1980" w:type="dxa"/>
            <w:tcBorders>
              <w:top w:val="nil"/>
              <w:left w:val="single" w:sz="4" w:space="0" w:color="auto"/>
              <w:bottom w:val="nil"/>
              <w:right w:val="single" w:sz="4" w:space="0" w:color="auto"/>
            </w:tcBorders>
          </w:tcPr>
          <w:p w14:paraId="783EE07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5F632" w14:textId="77777777" w:rsidR="00814A48" w:rsidRPr="00140E21" w:rsidRDefault="00814A48" w:rsidP="00F6687F">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432A238" w14:textId="77777777" w:rsidR="00814A48" w:rsidRPr="00140E21" w:rsidRDefault="00814A48" w:rsidP="00F6687F">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814A48" w:rsidRPr="00140E21" w14:paraId="00C8D10A" w14:textId="77777777" w:rsidTr="00F6687F">
        <w:trPr>
          <w:cantSplit/>
          <w:tblHeader/>
          <w:jc w:val="center"/>
        </w:trPr>
        <w:tc>
          <w:tcPr>
            <w:tcW w:w="1980" w:type="dxa"/>
            <w:tcBorders>
              <w:top w:val="nil"/>
              <w:left w:val="single" w:sz="4" w:space="0" w:color="auto"/>
              <w:bottom w:val="nil"/>
              <w:right w:val="single" w:sz="4" w:space="0" w:color="auto"/>
            </w:tcBorders>
          </w:tcPr>
          <w:p w14:paraId="1925FDAD"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819BD4" w14:textId="77777777" w:rsidR="00814A48" w:rsidRDefault="00814A48" w:rsidP="00F6687F">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44406E1" w14:textId="77777777" w:rsidR="00814A48" w:rsidRDefault="00814A48" w:rsidP="00F6687F">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14A48" w:rsidRPr="00140E21" w14:paraId="2FEA83B0" w14:textId="77777777" w:rsidTr="00F6687F">
        <w:trPr>
          <w:cantSplit/>
          <w:tblHeader/>
          <w:jc w:val="center"/>
        </w:trPr>
        <w:tc>
          <w:tcPr>
            <w:tcW w:w="1980" w:type="dxa"/>
            <w:tcBorders>
              <w:top w:val="nil"/>
              <w:left w:val="single" w:sz="4" w:space="0" w:color="auto"/>
              <w:bottom w:val="nil"/>
              <w:right w:val="single" w:sz="4" w:space="0" w:color="auto"/>
            </w:tcBorders>
          </w:tcPr>
          <w:p w14:paraId="3308244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59C9A" w14:textId="77777777" w:rsidR="00814A48" w:rsidRDefault="00814A48" w:rsidP="00F6687F">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735A43E" w14:textId="77777777" w:rsidR="00814A48" w:rsidRDefault="00814A48" w:rsidP="00F6687F">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814A48" w:rsidRPr="00140E21" w14:paraId="6D92D138" w14:textId="77777777" w:rsidTr="00F6687F">
        <w:trPr>
          <w:cantSplit/>
          <w:tblHeader/>
          <w:jc w:val="center"/>
        </w:trPr>
        <w:tc>
          <w:tcPr>
            <w:tcW w:w="1980" w:type="dxa"/>
            <w:tcBorders>
              <w:top w:val="nil"/>
              <w:left w:val="single" w:sz="4" w:space="0" w:color="auto"/>
              <w:bottom w:val="nil"/>
              <w:right w:val="single" w:sz="4" w:space="0" w:color="auto"/>
            </w:tcBorders>
          </w:tcPr>
          <w:p w14:paraId="52CAD45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22DC2" w14:textId="77777777" w:rsidR="00814A48" w:rsidRDefault="00814A48" w:rsidP="00F6687F">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7E23EDF" w14:textId="77777777" w:rsidR="00814A48" w:rsidRDefault="00814A48" w:rsidP="00F6687F">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14A48" w:rsidRPr="00140E21" w14:paraId="7EB78D13" w14:textId="77777777" w:rsidTr="00F6687F">
        <w:trPr>
          <w:cantSplit/>
          <w:tblHeader/>
          <w:jc w:val="center"/>
        </w:trPr>
        <w:tc>
          <w:tcPr>
            <w:tcW w:w="1980" w:type="dxa"/>
            <w:tcBorders>
              <w:top w:val="nil"/>
              <w:left w:val="single" w:sz="4" w:space="0" w:color="auto"/>
              <w:bottom w:val="nil"/>
              <w:right w:val="single" w:sz="4" w:space="0" w:color="auto"/>
            </w:tcBorders>
          </w:tcPr>
          <w:p w14:paraId="347133E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FECD1" w14:textId="77777777" w:rsidR="00814A48" w:rsidRDefault="00814A48" w:rsidP="00F6687F">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A8D02F7" w14:textId="77777777" w:rsidR="00814A48" w:rsidRDefault="00814A48" w:rsidP="00F6687F">
            <w:pPr>
              <w:pStyle w:val="TAL"/>
              <w:keepNext w:val="0"/>
              <w:rPr>
                <w:rFonts w:eastAsia="Malgun Gothic"/>
              </w:rPr>
            </w:pPr>
            <w:r>
              <w:rPr>
                <w:rFonts w:eastAsia="Malgun Gothic"/>
              </w:rPr>
              <w:t>Indicates whether the UE is authorized to use 5GC assisted EAS discovery via EASDF (as defined in TS 23.548 [74]).</w:t>
            </w:r>
          </w:p>
        </w:tc>
      </w:tr>
      <w:tr w:rsidR="00814A48" w:rsidRPr="00140E21" w14:paraId="1A09D705" w14:textId="77777777" w:rsidTr="00F6687F">
        <w:trPr>
          <w:cantSplit/>
          <w:tblHeader/>
          <w:jc w:val="center"/>
        </w:trPr>
        <w:tc>
          <w:tcPr>
            <w:tcW w:w="1980" w:type="dxa"/>
            <w:tcBorders>
              <w:top w:val="nil"/>
              <w:left w:val="single" w:sz="4" w:space="0" w:color="auto"/>
              <w:bottom w:val="nil"/>
              <w:right w:val="single" w:sz="4" w:space="0" w:color="auto"/>
            </w:tcBorders>
          </w:tcPr>
          <w:p w14:paraId="62AC1FD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4D6FF8" w14:textId="77777777" w:rsidR="00814A48" w:rsidRPr="00140E21" w:rsidRDefault="00814A48" w:rsidP="00F6687F">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5CD24CF" w14:textId="77777777" w:rsidR="00814A48" w:rsidRPr="00140E21" w:rsidRDefault="00814A48" w:rsidP="00F6687F">
            <w:pPr>
              <w:pStyle w:val="TAL"/>
              <w:keepNext w:val="0"/>
              <w:rPr>
                <w:rFonts w:eastAsia="Malgun Gothic"/>
              </w:rPr>
            </w:pPr>
            <w:r>
              <w:rPr>
                <w:rFonts w:eastAsia="Malgun Gothic"/>
              </w:rPr>
              <w:t>Indicates whether the VPLMN is authorized for Home Routed Session Breakout (HR-SBO) (see NOTE 17 and NOTE 18).</w:t>
            </w:r>
          </w:p>
        </w:tc>
      </w:tr>
      <w:tr w:rsidR="00814A48" w:rsidRPr="00140E21" w14:paraId="03BE42CB" w14:textId="77777777" w:rsidTr="00F6687F">
        <w:trPr>
          <w:cantSplit/>
          <w:tblHeader/>
          <w:jc w:val="center"/>
        </w:trPr>
        <w:tc>
          <w:tcPr>
            <w:tcW w:w="1980" w:type="dxa"/>
            <w:tcBorders>
              <w:top w:val="nil"/>
              <w:left w:val="single" w:sz="4" w:space="0" w:color="auto"/>
              <w:bottom w:val="nil"/>
              <w:right w:val="single" w:sz="4" w:space="0" w:color="auto"/>
            </w:tcBorders>
          </w:tcPr>
          <w:p w14:paraId="068A971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1F5CA" w14:textId="77777777" w:rsidR="00814A48" w:rsidRPr="00140E21" w:rsidRDefault="00814A48" w:rsidP="00F6687F">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ACF09F8" w14:textId="77777777" w:rsidR="00814A48" w:rsidRPr="00140E21" w:rsidRDefault="00814A48" w:rsidP="00F6687F">
            <w:pPr>
              <w:pStyle w:val="TAL"/>
              <w:keepNext w:val="0"/>
              <w:rPr>
                <w:rFonts w:eastAsia="Malgun Gothic"/>
              </w:rPr>
            </w:pPr>
            <w:r>
              <w:rPr>
                <w:rFonts w:eastAsia="Malgun Gothic"/>
              </w:rPr>
              <w:t>Indicates whether the Local Offloading Management is allowed.</w:t>
            </w:r>
          </w:p>
        </w:tc>
      </w:tr>
      <w:tr w:rsidR="00814A48" w:rsidRPr="00140E21" w14:paraId="1BE10690" w14:textId="77777777" w:rsidTr="00F6687F">
        <w:trPr>
          <w:cantSplit/>
          <w:tblHeader/>
          <w:jc w:val="center"/>
        </w:trPr>
        <w:tc>
          <w:tcPr>
            <w:tcW w:w="1980" w:type="dxa"/>
            <w:tcBorders>
              <w:top w:val="nil"/>
              <w:left w:val="single" w:sz="4" w:space="0" w:color="auto"/>
              <w:bottom w:val="nil"/>
              <w:right w:val="single" w:sz="4" w:space="0" w:color="auto"/>
            </w:tcBorders>
          </w:tcPr>
          <w:p w14:paraId="3515151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7587F" w14:textId="77777777" w:rsidR="00814A48" w:rsidRPr="00140E21" w:rsidRDefault="00814A48" w:rsidP="00F6687F">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46AAFA4" w14:textId="77777777" w:rsidR="00814A48" w:rsidRPr="00140E21" w:rsidRDefault="00814A48" w:rsidP="00F6687F">
            <w:pPr>
              <w:pStyle w:val="TAL"/>
              <w:keepNext w:val="0"/>
              <w:rPr>
                <w:rFonts w:eastAsia="Malgun Gothic"/>
              </w:rPr>
            </w:pPr>
            <w:r>
              <w:rPr>
                <w:rFonts w:eastAsia="Malgun Gothic"/>
              </w:rPr>
              <w:t>Indicates the required UPF functionalities for the PDU Session (NOTE 23).</w:t>
            </w:r>
          </w:p>
        </w:tc>
      </w:tr>
      <w:tr w:rsidR="00814A48" w:rsidRPr="00140E21" w14:paraId="5495AF4F"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22C58FF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2FCAEC" w14:textId="77777777" w:rsidR="00814A48" w:rsidRPr="00140E21" w:rsidRDefault="00814A48" w:rsidP="00F6687F">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14888652" w14:textId="77777777" w:rsidR="00814A48" w:rsidRPr="00140E21" w:rsidRDefault="00814A48" w:rsidP="00F6687F">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814A48" w:rsidRPr="00140E21" w14:paraId="36DAEB24"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0D735A65" w14:textId="77777777" w:rsidR="00814A48" w:rsidRPr="00140E21" w:rsidRDefault="00814A48" w:rsidP="00F6687F">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D5F8F5D" w14:textId="77777777" w:rsidR="00814A48" w:rsidRPr="00140E21" w:rsidRDefault="00814A48" w:rsidP="00F6687F">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60B9EE0" w14:textId="77777777" w:rsidR="00814A48" w:rsidRPr="00140E21" w:rsidRDefault="00814A48" w:rsidP="00F6687F">
            <w:pPr>
              <w:pStyle w:val="TAL"/>
              <w:keepNext w:val="0"/>
              <w:rPr>
                <w:rFonts w:eastAsia="Malgun Gothic"/>
              </w:rPr>
            </w:pPr>
            <w:r w:rsidRPr="00140E21">
              <w:rPr>
                <w:rFonts w:eastAsia="Malgun Gothic"/>
              </w:rPr>
              <w:t>Corresponding SUPI for input GPSI.</w:t>
            </w:r>
          </w:p>
        </w:tc>
      </w:tr>
      <w:tr w:rsidR="00814A48" w:rsidRPr="00140E21" w14:paraId="5635A379" w14:textId="77777777" w:rsidTr="00F6687F">
        <w:trPr>
          <w:cantSplit/>
          <w:tblHeader/>
          <w:jc w:val="center"/>
        </w:trPr>
        <w:tc>
          <w:tcPr>
            <w:tcW w:w="1980" w:type="dxa"/>
            <w:tcBorders>
              <w:top w:val="nil"/>
              <w:left w:val="single" w:sz="4" w:space="0" w:color="auto"/>
              <w:bottom w:val="nil"/>
              <w:right w:val="single" w:sz="4" w:space="0" w:color="auto"/>
            </w:tcBorders>
          </w:tcPr>
          <w:p w14:paraId="077B8FFC"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4F6A19" w14:textId="77777777" w:rsidR="00814A48" w:rsidRPr="00140E21" w:rsidRDefault="00814A48" w:rsidP="00F6687F">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3A619B9" w14:textId="77777777" w:rsidR="00814A48" w:rsidRPr="00140E21" w:rsidRDefault="00814A48" w:rsidP="00F6687F">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14A48" w:rsidRPr="00140E21" w14:paraId="2BEC0310"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62CD4DEB"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31EF6" w14:textId="77777777" w:rsidR="00814A48" w:rsidRPr="00140E21" w:rsidRDefault="00814A48" w:rsidP="00F6687F">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937C777" w14:textId="77777777" w:rsidR="00814A48" w:rsidRPr="00140E21" w:rsidRDefault="00814A48" w:rsidP="00F6687F">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814A48" w:rsidRPr="00140E21" w14:paraId="043DA9AD"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3E46B2" w14:textId="77777777" w:rsidR="00814A48" w:rsidRPr="00140E21" w:rsidRDefault="00814A48" w:rsidP="00F6687F">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82AD1E3" w14:textId="77777777" w:rsidR="00814A48" w:rsidRPr="00140E21" w:rsidRDefault="00814A48" w:rsidP="00F6687F">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DC2C649" w14:textId="77777777" w:rsidR="00814A48" w:rsidRPr="00140E21" w:rsidRDefault="00814A48" w:rsidP="00F6687F">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14A48" w:rsidRPr="00140E21" w14:paraId="5A1FF883"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A30C71" w14:textId="77777777" w:rsidR="00814A48" w:rsidRPr="00140E21" w:rsidRDefault="00814A48" w:rsidP="00F6687F">
            <w:pPr>
              <w:pStyle w:val="TAL"/>
              <w:keepNext w:val="0"/>
              <w:rPr>
                <w:rFonts w:eastAsia="SimSun"/>
                <w:lang w:eastAsia="zh-CN"/>
              </w:rPr>
            </w:pPr>
            <w:r w:rsidRPr="00140E21">
              <w:rPr>
                <w:rFonts w:eastAsia="SimSun"/>
                <w:lang w:eastAsia="zh-CN"/>
              </w:rPr>
              <w:t>LCS privacy</w:t>
            </w:r>
          </w:p>
          <w:p w14:paraId="2621268A" w14:textId="77777777" w:rsidR="00814A48" w:rsidRPr="00140E21" w:rsidRDefault="00814A48" w:rsidP="00F6687F">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0D04DA7" w14:textId="77777777" w:rsidR="00814A48" w:rsidRPr="00140E21" w:rsidRDefault="00814A48" w:rsidP="00F6687F">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23FF17C" w14:textId="77777777" w:rsidR="00814A48" w:rsidRPr="00140E21" w:rsidRDefault="00814A48" w:rsidP="00F6687F">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814A48" w:rsidRPr="00140E21" w14:paraId="1E636C6B"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8DAAF6" w14:textId="77777777" w:rsidR="00814A48" w:rsidRPr="00140E21" w:rsidRDefault="00814A48" w:rsidP="00F6687F">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30E44C07" w14:textId="77777777" w:rsidR="00814A48" w:rsidRPr="00140E21" w:rsidRDefault="00814A48" w:rsidP="00F6687F">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414565E9" w14:textId="77777777" w:rsidR="00814A48" w:rsidRPr="00140E21" w:rsidRDefault="00814A48" w:rsidP="00F6687F">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814A48" w:rsidRPr="00140E21" w14:paraId="27A92920"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743175D" w14:textId="77777777" w:rsidR="00814A48" w:rsidRPr="00140E21" w:rsidRDefault="00814A48" w:rsidP="00F6687F">
            <w:pPr>
              <w:pStyle w:val="TAL"/>
              <w:keepNext w:val="0"/>
              <w:rPr>
                <w:rFonts w:eastAsia="SimSun"/>
                <w:lang w:eastAsia="zh-CN"/>
              </w:rPr>
            </w:pPr>
            <w:r w:rsidRPr="00140E21">
              <w:rPr>
                <w:rFonts w:eastAsia="SimSun"/>
                <w:lang w:eastAsia="zh-CN"/>
              </w:rPr>
              <w:t>LCS mobile origination</w:t>
            </w:r>
          </w:p>
          <w:p w14:paraId="13E44A77" w14:textId="77777777" w:rsidR="00814A48" w:rsidRPr="00140E21" w:rsidRDefault="00814A48" w:rsidP="00F6687F">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8097E7D" w14:textId="77777777" w:rsidR="00814A48" w:rsidRPr="00140E21" w:rsidRDefault="00814A48" w:rsidP="00F6687F">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F465148" w14:textId="77777777" w:rsidR="00814A48" w:rsidRPr="00140E21" w:rsidRDefault="00814A48" w:rsidP="00F6687F">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814A48" w:rsidRPr="00140E21" w14:paraId="64E0ACB2"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9B6EAB" w14:textId="77777777" w:rsidR="00814A48" w:rsidRPr="00140E21" w:rsidRDefault="00814A48" w:rsidP="00F6687F">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8F158E2" w14:textId="77777777" w:rsidR="00814A48" w:rsidRPr="00140E21" w:rsidRDefault="00814A48" w:rsidP="00F6687F">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DEBA9DF" w14:textId="77777777" w:rsidR="00814A48" w:rsidRPr="00140E21" w:rsidRDefault="00814A48" w:rsidP="00F6687F">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814A48" w:rsidRPr="00140E21" w14:paraId="7435A7B1"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A4E1CF5" w14:textId="77777777" w:rsidR="00814A48" w:rsidRPr="00140E21" w:rsidRDefault="00814A48" w:rsidP="00F6687F">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1B992E2" w14:textId="77777777" w:rsidR="00814A48" w:rsidRPr="00140E21" w:rsidRDefault="00814A48" w:rsidP="00F6687F">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744C491" w14:textId="77777777" w:rsidR="00814A48" w:rsidRPr="00140E21" w:rsidRDefault="00814A48" w:rsidP="00F6687F">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814A48" w:rsidRPr="00140E21" w14:paraId="7F39A2D7"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496F3A45" w14:textId="77777777" w:rsidR="00814A48" w:rsidRPr="00140E21" w:rsidRDefault="00814A48" w:rsidP="00F6687F">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B1B4467" w14:textId="77777777" w:rsidR="00814A48" w:rsidRPr="00140E21" w:rsidRDefault="00814A48" w:rsidP="00F6687F">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01C0D5D" w14:textId="77777777" w:rsidR="00814A48" w:rsidRPr="00140E21" w:rsidRDefault="00814A48" w:rsidP="00F6687F">
            <w:pPr>
              <w:pStyle w:val="TAL"/>
              <w:keepNext w:val="0"/>
              <w:rPr>
                <w:rFonts w:eastAsia="Malgun Gothic"/>
              </w:rPr>
            </w:pPr>
            <w:r>
              <w:rPr>
                <w:rFonts w:eastAsia="Malgun Gothic"/>
              </w:rPr>
              <w:t>Indicates whether the UE is authorized to use the NR sidelink for V2X services as Vehicle UE, Pedestrian UE, or both.</w:t>
            </w:r>
          </w:p>
        </w:tc>
      </w:tr>
      <w:tr w:rsidR="00814A48" w:rsidRPr="00140E21" w14:paraId="5992CE15" w14:textId="77777777" w:rsidTr="00F6687F">
        <w:trPr>
          <w:cantSplit/>
          <w:tblHeader/>
          <w:jc w:val="center"/>
        </w:trPr>
        <w:tc>
          <w:tcPr>
            <w:tcW w:w="1980" w:type="dxa"/>
            <w:tcBorders>
              <w:top w:val="nil"/>
              <w:left w:val="single" w:sz="4" w:space="0" w:color="auto"/>
              <w:bottom w:val="nil"/>
              <w:right w:val="single" w:sz="4" w:space="0" w:color="auto"/>
            </w:tcBorders>
          </w:tcPr>
          <w:p w14:paraId="61290E43"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4F96D" w14:textId="77777777" w:rsidR="00814A48" w:rsidRPr="00140E21" w:rsidRDefault="00814A48" w:rsidP="00F6687F">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2B1C9AD" w14:textId="77777777" w:rsidR="00814A48" w:rsidRPr="00140E21" w:rsidRDefault="00814A48" w:rsidP="00F6687F">
            <w:pPr>
              <w:pStyle w:val="TAL"/>
              <w:keepNext w:val="0"/>
              <w:rPr>
                <w:rFonts w:eastAsia="Malgun Gothic"/>
              </w:rPr>
            </w:pPr>
            <w:r>
              <w:rPr>
                <w:rFonts w:eastAsia="Malgun Gothic"/>
              </w:rPr>
              <w:t>Indicates whether the UE is authorized to use the LTE sidelink for V2X services as Vehicle UE, Pedestrian UE, or both.</w:t>
            </w:r>
          </w:p>
        </w:tc>
      </w:tr>
      <w:tr w:rsidR="00814A48" w:rsidRPr="00140E21" w14:paraId="733E3510" w14:textId="77777777" w:rsidTr="00F6687F">
        <w:trPr>
          <w:cantSplit/>
          <w:tblHeader/>
          <w:jc w:val="center"/>
        </w:trPr>
        <w:tc>
          <w:tcPr>
            <w:tcW w:w="1980" w:type="dxa"/>
            <w:tcBorders>
              <w:top w:val="nil"/>
              <w:left w:val="single" w:sz="4" w:space="0" w:color="auto"/>
              <w:bottom w:val="nil"/>
              <w:right w:val="single" w:sz="4" w:space="0" w:color="auto"/>
            </w:tcBorders>
          </w:tcPr>
          <w:p w14:paraId="6FF8EC7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94A690" w14:textId="77777777" w:rsidR="00814A48" w:rsidRPr="00140E21" w:rsidRDefault="00814A48" w:rsidP="00F6687F">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0C6BC9A" w14:textId="77777777" w:rsidR="00814A48" w:rsidRPr="00140E21" w:rsidRDefault="00814A48" w:rsidP="00F6687F">
            <w:pPr>
              <w:pStyle w:val="TAL"/>
              <w:keepNext w:val="0"/>
              <w:rPr>
                <w:rFonts w:eastAsia="Malgun Gothic"/>
              </w:rPr>
            </w:pPr>
            <w:r>
              <w:rPr>
                <w:rFonts w:eastAsia="Malgun Gothic"/>
              </w:rPr>
              <w:t>AMBR of UE's NR sidelink (i.e. PC5) communication for V2X services.</w:t>
            </w:r>
          </w:p>
        </w:tc>
      </w:tr>
      <w:tr w:rsidR="00814A48" w:rsidRPr="00140E21" w14:paraId="01B2C472"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34868DD7"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FC41A8" w14:textId="77777777" w:rsidR="00814A48" w:rsidRPr="00140E21" w:rsidRDefault="00814A48" w:rsidP="00F6687F">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06F879F" w14:textId="77777777" w:rsidR="00814A48" w:rsidRPr="00140E21" w:rsidRDefault="00814A48" w:rsidP="00F6687F">
            <w:pPr>
              <w:pStyle w:val="TAL"/>
              <w:keepNext w:val="0"/>
              <w:rPr>
                <w:rFonts w:eastAsia="Malgun Gothic"/>
              </w:rPr>
            </w:pPr>
            <w:r>
              <w:rPr>
                <w:rFonts w:eastAsia="Malgun Gothic"/>
              </w:rPr>
              <w:t>AMBR of UE's LTE sidelink (i.e. PC5) communication for V2X services.</w:t>
            </w:r>
          </w:p>
        </w:tc>
      </w:tr>
      <w:tr w:rsidR="00814A48" w:rsidRPr="00140E21" w14:paraId="59C6AF39"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4226E942" w14:textId="77777777" w:rsidR="00814A48" w:rsidRPr="00140E21" w:rsidRDefault="00814A48" w:rsidP="00F6687F">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9CF6A62" w14:textId="77777777" w:rsidR="00814A48" w:rsidRPr="00140E21" w:rsidRDefault="00814A48" w:rsidP="00F6687F">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531278A" w14:textId="77777777" w:rsidR="00814A48" w:rsidRPr="00140E21" w:rsidRDefault="00814A48" w:rsidP="00F6687F">
            <w:pPr>
              <w:pStyle w:val="TAL"/>
              <w:keepNext w:val="0"/>
              <w:rPr>
                <w:rFonts w:eastAsia="Malgun Gothic"/>
              </w:rPr>
            </w:pPr>
            <w:r>
              <w:rPr>
                <w:rFonts w:eastAsia="Malgun Gothic"/>
              </w:rPr>
              <w:t>Indicates whether the UE is authorized to use the NR sidelink for A2X services.</w:t>
            </w:r>
          </w:p>
        </w:tc>
      </w:tr>
      <w:tr w:rsidR="00814A48" w:rsidRPr="00140E21" w14:paraId="45C48A88" w14:textId="77777777" w:rsidTr="00F6687F">
        <w:trPr>
          <w:cantSplit/>
          <w:tblHeader/>
          <w:jc w:val="center"/>
        </w:trPr>
        <w:tc>
          <w:tcPr>
            <w:tcW w:w="1980" w:type="dxa"/>
            <w:tcBorders>
              <w:top w:val="nil"/>
              <w:left w:val="single" w:sz="4" w:space="0" w:color="auto"/>
              <w:bottom w:val="nil"/>
              <w:right w:val="single" w:sz="4" w:space="0" w:color="auto"/>
            </w:tcBorders>
          </w:tcPr>
          <w:p w14:paraId="363D1299"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F38D8" w14:textId="77777777" w:rsidR="00814A48" w:rsidRPr="00140E21" w:rsidRDefault="00814A48" w:rsidP="00F6687F">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D349853" w14:textId="77777777" w:rsidR="00814A48" w:rsidRPr="00140E21" w:rsidRDefault="00814A48" w:rsidP="00F6687F">
            <w:pPr>
              <w:pStyle w:val="TAL"/>
              <w:keepNext w:val="0"/>
              <w:rPr>
                <w:rFonts w:eastAsia="Malgun Gothic"/>
              </w:rPr>
            </w:pPr>
            <w:r>
              <w:rPr>
                <w:rFonts w:eastAsia="Malgun Gothic"/>
              </w:rPr>
              <w:t>Indicates whether the UE is authorized to use the LTE sidelink for A2X services.</w:t>
            </w:r>
          </w:p>
        </w:tc>
      </w:tr>
      <w:tr w:rsidR="00814A48" w:rsidRPr="00140E21" w14:paraId="286F8922" w14:textId="77777777" w:rsidTr="00F6687F">
        <w:trPr>
          <w:cantSplit/>
          <w:tblHeader/>
          <w:jc w:val="center"/>
        </w:trPr>
        <w:tc>
          <w:tcPr>
            <w:tcW w:w="1980" w:type="dxa"/>
            <w:tcBorders>
              <w:top w:val="nil"/>
              <w:left w:val="single" w:sz="4" w:space="0" w:color="auto"/>
              <w:bottom w:val="nil"/>
              <w:right w:val="single" w:sz="4" w:space="0" w:color="auto"/>
            </w:tcBorders>
          </w:tcPr>
          <w:p w14:paraId="2003703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F44AD7" w14:textId="77777777" w:rsidR="00814A48" w:rsidRPr="00140E21" w:rsidRDefault="00814A48" w:rsidP="00F6687F">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CE7ECAD" w14:textId="77777777" w:rsidR="00814A48" w:rsidRPr="00140E21" w:rsidRDefault="00814A48" w:rsidP="00F6687F">
            <w:pPr>
              <w:pStyle w:val="TAL"/>
              <w:keepNext w:val="0"/>
              <w:rPr>
                <w:rFonts w:eastAsia="Malgun Gothic"/>
              </w:rPr>
            </w:pPr>
            <w:r>
              <w:rPr>
                <w:rFonts w:eastAsia="Malgun Gothic"/>
              </w:rPr>
              <w:t>AMBR of UE's NR sidelink (i.e. PC5) communication for A2X services.</w:t>
            </w:r>
          </w:p>
        </w:tc>
      </w:tr>
      <w:tr w:rsidR="00814A48" w:rsidRPr="00140E21" w14:paraId="68FB2A1E"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59ECA07C"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D5ABA8" w14:textId="77777777" w:rsidR="00814A48" w:rsidRPr="00140E21" w:rsidRDefault="00814A48" w:rsidP="00F6687F">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51273A7A" w14:textId="77777777" w:rsidR="00814A48" w:rsidRPr="00140E21" w:rsidRDefault="00814A48" w:rsidP="00F6687F">
            <w:pPr>
              <w:pStyle w:val="TAL"/>
              <w:keepNext w:val="0"/>
              <w:rPr>
                <w:rFonts w:eastAsia="Malgun Gothic"/>
              </w:rPr>
            </w:pPr>
            <w:r>
              <w:rPr>
                <w:rFonts w:eastAsia="Malgun Gothic"/>
              </w:rPr>
              <w:t>AMBR of UE's LTE sidelink (i.e. PC5) communication for A2X services.</w:t>
            </w:r>
          </w:p>
        </w:tc>
      </w:tr>
      <w:tr w:rsidR="00814A48" w:rsidRPr="00140E21" w14:paraId="228E9F22" w14:textId="77777777" w:rsidTr="00F6687F">
        <w:trPr>
          <w:cantSplit/>
          <w:tblHeader/>
          <w:jc w:val="center"/>
        </w:trPr>
        <w:tc>
          <w:tcPr>
            <w:tcW w:w="1980" w:type="dxa"/>
            <w:tcBorders>
              <w:top w:val="nil"/>
              <w:left w:val="single" w:sz="4" w:space="0" w:color="auto"/>
              <w:bottom w:val="nil"/>
              <w:right w:val="single" w:sz="4" w:space="0" w:color="auto"/>
            </w:tcBorders>
          </w:tcPr>
          <w:p w14:paraId="068BABE6" w14:textId="77777777" w:rsidR="00814A48" w:rsidRPr="00140E21" w:rsidRDefault="00814A48" w:rsidP="00F6687F">
            <w:pPr>
              <w:pStyle w:val="TAL"/>
              <w:keepNext w:val="0"/>
              <w:rPr>
                <w:rFonts w:eastAsia="Malgun Gothic"/>
              </w:rPr>
            </w:pPr>
            <w:bookmarkStart w:id="30" w:name="_PERM_MCCTEMPBM_CRPT57010012___2" w:colFirst="2" w:colLast="2"/>
            <w:bookmarkStart w:id="31" w:name="_PERM_MCCTEMPBM_CRPT16500008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74E58B8" w14:textId="77777777" w:rsidR="00814A48" w:rsidRPr="00140E21" w:rsidRDefault="00814A48" w:rsidP="00F6687F">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3AE4D3B" w14:textId="77777777" w:rsidR="00814A48" w:rsidRDefault="00814A48" w:rsidP="00F6687F">
            <w:pPr>
              <w:pStyle w:val="TAL"/>
              <w:keepNext w:val="0"/>
              <w:rPr>
                <w:rFonts w:eastAsia="Malgun Gothic"/>
              </w:rPr>
            </w:pPr>
            <w:r>
              <w:rPr>
                <w:rFonts w:eastAsia="Malgun Gothic"/>
              </w:rPr>
              <w:t>Indications for whether the UE is authorised to use the 5G ProSe service(s), including:</w:t>
            </w:r>
          </w:p>
          <w:p w14:paraId="60D5A7B9"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Discovery;</w:t>
            </w:r>
            <w:proofErr w:type="gramEnd"/>
          </w:p>
          <w:p w14:paraId="7F90557F"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Communication;</w:t>
            </w:r>
            <w:proofErr w:type="gramEnd"/>
          </w:p>
          <w:p w14:paraId="5F2CDB8D"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 xml:space="preserve">act as a 5G ProSe Remote </w:t>
            </w:r>
            <w:proofErr w:type="gramStart"/>
            <w:r>
              <w:rPr>
                <w:rFonts w:eastAsia="Malgun Gothic"/>
              </w:rPr>
              <w:t>UE;</w:t>
            </w:r>
            <w:proofErr w:type="gramEnd"/>
          </w:p>
          <w:p w14:paraId="56EF9826"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 xml:space="preserve">serve as a 5G ProSe UE-to-Network </w:t>
            </w:r>
            <w:proofErr w:type="gramStart"/>
            <w:r>
              <w:rPr>
                <w:rFonts w:eastAsia="Malgun Gothic"/>
              </w:rPr>
              <w:t>Relay;</w:t>
            </w:r>
            <w:proofErr w:type="gramEnd"/>
          </w:p>
          <w:p w14:paraId="40ACC12C"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 xml:space="preserve">use multi-path communication via direct Uu path and via 5G ProSe Layer-2 UE-to-Network Relay as a 5G ProSe Layer-2 Remote </w:t>
            </w:r>
            <w:proofErr w:type="gramStart"/>
            <w:r>
              <w:rPr>
                <w:rFonts w:eastAsia="Malgun Gothic"/>
              </w:rPr>
              <w:t>UE;</w:t>
            </w:r>
            <w:proofErr w:type="gramEnd"/>
          </w:p>
          <w:p w14:paraId="3E7B86E2"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act as a 5G ProSe End UE; and</w:t>
            </w:r>
          </w:p>
          <w:p w14:paraId="23F25409" w14:textId="77777777" w:rsidR="00814A48" w:rsidRPr="00140E21" w:rsidRDefault="00814A48" w:rsidP="00F6687F">
            <w:pPr>
              <w:pStyle w:val="TAL"/>
              <w:keepNext w:val="0"/>
              <w:ind w:left="318" w:hanging="318"/>
              <w:rPr>
                <w:rFonts w:eastAsia="Malgun Gothic"/>
              </w:rPr>
            </w:pPr>
            <w:r>
              <w:rPr>
                <w:rFonts w:eastAsia="Malgun Gothic"/>
              </w:rPr>
              <w:t>-</w:t>
            </w:r>
            <w:r>
              <w:rPr>
                <w:rFonts w:eastAsia="Malgun Gothic"/>
              </w:rPr>
              <w:tab/>
              <w:t>serve as a 5G ProSe UE-to-UE Relay.</w:t>
            </w:r>
          </w:p>
        </w:tc>
      </w:tr>
      <w:bookmarkEnd w:id="30"/>
      <w:bookmarkEnd w:id="31"/>
      <w:tr w:rsidR="00814A48" w:rsidRPr="00140E21" w14:paraId="0AF6DA7B"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547BA83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1A0D9" w14:textId="77777777" w:rsidR="00814A48" w:rsidRPr="00140E21" w:rsidRDefault="00814A48" w:rsidP="00F6687F">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1EB46E44" w14:textId="77777777" w:rsidR="00814A48" w:rsidRPr="00140E21" w:rsidRDefault="00814A48" w:rsidP="00F6687F">
            <w:pPr>
              <w:pStyle w:val="TAL"/>
              <w:keepNext w:val="0"/>
              <w:rPr>
                <w:rFonts w:eastAsia="Malgun Gothic"/>
              </w:rPr>
            </w:pPr>
            <w:r>
              <w:rPr>
                <w:rFonts w:eastAsia="Malgun Gothic"/>
              </w:rPr>
              <w:t>AMBR of UE's NR sidelink (i.e. PC5) communication for ProSe services.</w:t>
            </w:r>
          </w:p>
        </w:tc>
      </w:tr>
      <w:tr w:rsidR="00814A48" w:rsidRPr="00140E21" w14:paraId="2CE84DBB" w14:textId="77777777" w:rsidTr="00F668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B2867DE" w14:textId="77777777" w:rsidR="00814A48" w:rsidRPr="00140E21" w:rsidRDefault="00814A48" w:rsidP="00F6687F">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825788E" w14:textId="77777777" w:rsidR="00814A48" w:rsidRPr="00140E21" w:rsidRDefault="00814A48" w:rsidP="00F6687F">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08EAF4F" w14:textId="77777777" w:rsidR="00814A48" w:rsidRPr="00140E21" w:rsidRDefault="00814A48" w:rsidP="00F6687F">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14A48" w:rsidRPr="00140E21" w14:paraId="6C1EB2BF" w14:textId="77777777" w:rsidTr="00F6687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6FAC54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F973A" w14:textId="77777777" w:rsidR="00814A48" w:rsidRPr="00140E21" w:rsidRDefault="00814A48" w:rsidP="00F6687F">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D0962C2" w14:textId="77777777" w:rsidR="00814A48" w:rsidRPr="00140E21" w:rsidRDefault="00814A48" w:rsidP="00F6687F">
            <w:pPr>
              <w:pStyle w:val="TAL"/>
              <w:keepNext w:val="0"/>
              <w:rPr>
                <w:rFonts w:eastAsia="Malgun Gothic"/>
              </w:rPr>
            </w:pPr>
            <w:r>
              <w:rPr>
                <w:rFonts w:eastAsia="Malgun Gothic"/>
              </w:rPr>
              <w:t>Include MBS assistance information for a UE that joins a multicast group.</w:t>
            </w:r>
          </w:p>
        </w:tc>
      </w:tr>
      <w:tr w:rsidR="00814A48" w:rsidRPr="00140E21" w14:paraId="3FDFDB66" w14:textId="77777777" w:rsidTr="00F6687F">
        <w:trPr>
          <w:cantSplit/>
          <w:tblHeader/>
          <w:jc w:val="center"/>
        </w:trPr>
        <w:tc>
          <w:tcPr>
            <w:tcW w:w="1980" w:type="dxa"/>
            <w:tcBorders>
              <w:top w:val="nil"/>
              <w:left w:val="single" w:sz="4" w:space="0" w:color="auto"/>
              <w:bottom w:val="nil"/>
              <w:right w:val="single" w:sz="4" w:space="0" w:color="auto"/>
            </w:tcBorders>
          </w:tcPr>
          <w:p w14:paraId="70BC3668" w14:textId="77777777" w:rsidR="00814A48" w:rsidRPr="00140E21" w:rsidRDefault="00814A48" w:rsidP="00F6687F">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F8018B5" w14:textId="77777777" w:rsidR="00814A48" w:rsidRPr="00140E21" w:rsidRDefault="00814A48" w:rsidP="00F6687F">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040CB5E" w14:textId="77777777" w:rsidR="00814A48" w:rsidRDefault="00814A48" w:rsidP="00F6687F">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00C6B97B" w14:textId="77777777" w:rsidR="00814A48" w:rsidRDefault="00814A48" w:rsidP="00F6687F">
            <w:pPr>
              <w:pStyle w:val="TAL"/>
              <w:keepNext w:val="0"/>
              <w:rPr>
                <w:rFonts w:eastAsia="Malgun Gothic"/>
              </w:rPr>
            </w:pPr>
          </w:p>
          <w:p w14:paraId="62C65F8D" w14:textId="77777777" w:rsidR="00814A48" w:rsidRDefault="00814A48" w:rsidP="00F6687F">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6F4C8315" w14:textId="77777777" w:rsidR="00814A48" w:rsidRDefault="00814A48" w:rsidP="00F6687F">
            <w:pPr>
              <w:pStyle w:val="TAL"/>
              <w:keepNext w:val="0"/>
              <w:rPr>
                <w:rFonts w:eastAsia="Malgun Gothic"/>
              </w:rPr>
            </w:pPr>
          </w:p>
          <w:p w14:paraId="654DA048" w14:textId="77777777" w:rsidR="00814A48" w:rsidRDefault="00814A48" w:rsidP="00F6687F">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6E0ADA79" w14:textId="77777777" w:rsidR="00814A48" w:rsidRDefault="00814A48" w:rsidP="00F6687F">
            <w:pPr>
              <w:pStyle w:val="TAL"/>
              <w:keepNext w:val="0"/>
              <w:rPr>
                <w:rFonts w:eastAsia="Malgun Gothic"/>
              </w:rPr>
            </w:pPr>
          </w:p>
          <w:p w14:paraId="316C3883" w14:textId="77777777" w:rsidR="00814A48" w:rsidRDefault="00814A48" w:rsidP="00F6687F">
            <w:pPr>
              <w:pStyle w:val="TAL"/>
              <w:keepNext w:val="0"/>
              <w:rPr>
                <w:rFonts w:eastAsia="Malgun Gothic"/>
              </w:rPr>
            </w:pPr>
            <w:r>
              <w:rPr>
                <w:rFonts w:eastAsia="Malgun Gothic"/>
              </w:rPr>
              <w:t>Optionally, authorized Uu time synchronization error budget, which indicates the limit the AF may request.</w:t>
            </w:r>
          </w:p>
          <w:p w14:paraId="1FC0CA71" w14:textId="77777777" w:rsidR="00814A48" w:rsidRDefault="00814A48" w:rsidP="00F6687F">
            <w:pPr>
              <w:pStyle w:val="TAL"/>
              <w:keepNext w:val="0"/>
              <w:rPr>
                <w:rFonts w:eastAsia="Malgun Gothic"/>
              </w:rPr>
            </w:pPr>
          </w:p>
          <w:p w14:paraId="42230427" w14:textId="77777777" w:rsidR="00814A48" w:rsidRDefault="00814A48" w:rsidP="00F6687F">
            <w:pPr>
              <w:pStyle w:val="TAL"/>
              <w:keepNext w:val="0"/>
              <w:rPr>
                <w:rFonts w:eastAsia="Malgun Gothic"/>
              </w:rPr>
            </w:pPr>
            <w:r>
              <w:rPr>
                <w:rFonts w:eastAsia="Malgun Gothic"/>
              </w:rPr>
              <w:t>Optionally includes information to determine whether the AF may request</w:t>
            </w:r>
          </w:p>
          <w:p w14:paraId="5463215C"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7A03B46A"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7B2D3938" w14:textId="77777777" w:rsidR="00814A48" w:rsidRDefault="00814A48" w:rsidP="00F6687F">
            <w:pPr>
              <w:pStyle w:val="TAL"/>
              <w:keepNext w:val="0"/>
              <w:rPr>
                <w:rFonts w:eastAsia="Malgun Gothic"/>
              </w:rPr>
            </w:pPr>
          </w:p>
          <w:p w14:paraId="10F91D25" w14:textId="77777777" w:rsidR="00814A48" w:rsidRPr="00140E21" w:rsidRDefault="00814A48" w:rsidP="00F6687F">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814A48" w:rsidRPr="00140E21" w14:paraId="7E2B1105"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09F0B26C"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98EF5" w14:textId="77777777" w:rsidR="00814A48" w:rsidRPr="00140E21" w:rsidRDefault="00814A48" w:rsidP="00F6687F">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DEE2FEA" w14:textId="77777777" w:rsidR="00814A48" w:rsidRDefault="00814A48" w:rsidP="00F6687F">
            <w:pPr>
              <w:pStyle w:val="TAL"/>
              <w:keepNext w:val="0"/>
              <w:rPr>
                <w:rFonts w:eastAsia="Malgun Gothic"/>
              </w:rPr>
            </w:pPr>
            <w:r>
              <w:rPr>
                <w:rFonts w:eastAsia="Malgun Gothic"/>
              </w:rPr>
              <w:t>Each containing the DNN/S-NSSAI and a reference to a PTP instance configuration pre-configured at the TSCTSF.</w:t>
            </w:r>
          </w:p>
          <w:p w14:paraId="05B0CE7F" w14:textId="77777777" w:rsidR="00814A48" w:rsidRDefault="00814A48" w:rsidP="00F6687F">
            <w:pPr>
              <w:pStyle w:val="TAL"/>
              <w:keepNext w:val="0"/>
              <w:rPr>
                <w:rFonts w:eastAsia="Malgun Gothic"/>
              </w:rPr>
            </w:pPr>
          </w:p>
          <w:p w14:paraId="6AEE913C" w14:textId="77777777" w:rsidR="00814A48" w:rsidRDefault="00814A48" w:rsidP="00F6687F">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D46A65A" w14:textId="77777777" w:rsidR="00814A48" w:rsidRDefault="00814A48" w:rsidP="00F6687F">
            <w:pPr>
              <w:pStyle w:val="TAL"/>
              <w:keepNext w:val="0"/>
              <w:rPr>
                <w:rFonts w:eastAsia="Malgun Gothic"/>
              </w:rPr>
            </w:pPr>
          </w:p>
          <w:p w14:paraId="7A68B8C3" w14:textId="77777777" w:rsidR="00814A48" w:rsidRDefault="00814A48" w:rsidP="00F6687F">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1E850A87" w14:textId="77777777" w:rsidR="00814A48" w:rsidRDefault="00814A48" w:rsidP="00F6687F">
            <w:pPr>
              <w:pStyle w:val="TAL"/>
              <w:keepNext w:val="0"/>
              <w:rPr>
                <w:rFonts w:eastAsia="Malgun Gothic"/>
              </w:rPr>
            </w:pPr>
          </w:p>
          <w:p w14:paraId="70F18FEB" w14:textId="77777777" w:rsidR="00814A48" w:rsidRPr="00140E21" w:rsidRDefault="00814A48" w:rsidP="00F6687F">
            <w:pPr>
              <w:pStyle w:val="TAL"/>
              <w:keepNext w:val="0"/>
              <w:rPr>
                <w:rFonts w:eastAsia="Malgun Gothic"/>
              </w:rPr>
            </w:pPr>
            <w:r>
              <w:rPr>
                <w:rFonts w:eastAsia="Malgun Gothic"/>
              </w:rPr>
              <w:t>Optionally, for each PTP instance configuration, Uu time synchronization error budget.</w:t>
            </w:r>
          </w:p>
        </w:tc>
      </w:tr>
      <w:tr w:rsidR="00814A48" w:rsidRPr="00140E21" w14:paraId="04335F2F"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538E753" w14:textId="77777777" w:rsidR="00814A48" w:rsidRPr="00140E21" w:rsidRDefault="00814A48" w:rsidP="00F6687F">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30F3465" w14:textId="77777777" w:rsidR="00814A48" w:rsidRPr="00140E21" w:rsidRDefault="00814A48" w:rsidP="00F6687F">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959C6FA" w14:textId="77777777" w:rsidR="00814A48" w:rsidRPr="00140E21" w:rsidRDefault="00814A48" w:rsidP="00F6687F">
            <w:pPr>
              <w:pStyle w:val="TAL"/>
              <w:keepNext w:val="0"/>
              <w:rPr>
                <w:rFonts w:eastAsia="Malgun Gothic"/>
              </w:rPr>
            </w:pPr>
            <w:r>
              <w:rPr>
                <w:rFonts w:eastAsia="Malgun Gothic"/>
              </w:rPr>
              <w:t>Indicates whether the UE is authorized to use Ranging/SL Positioning Service.</w:t>
            </w:r>
          </w:p>
        </w:tc>
      </w:tr>
      <w:tr w:rsidR="00814A48" w:rsidRPr="00140E21" w14:paraId="403C7CFF" w14:textId="77777777" w:rsidTr="00F6687F">
        <w:trPr>
          <w:cantSplit/>
          <w:tblHeader/>
          <w:jc w:val="center"/>
        </w:trPr>
        <w:tc>
          <w:tcPr>
            <w:tcW w:w="9016" w:type="dxa"/>
            <w:gridSpan w:val="3"/>
            <w:tcBorders>
              <w:left w:val="single" w:sz="4" w:space="0" w:color="auto"/>
              <w:bottom w:val="single" w:sz="4" w:space="0" w:color="auto"/>
              <w:right w:val="single" w:sz="4" w:space="0" w:color="auto"/>
            </w:tcBorders>
          </w:tcPr>
          <w:p w14:paraId="41D749F1" w14:textId="77777777" w:rsidR="00814A48" w:rsidRPr="00140E21" w:rsidRDefault="00814A48" w:rsidP="00F6687F">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B3C8168" w14:textId="77777777" w:rsidR="00814A48" w:rsidRPr="00140E21" w:rsidRDefault="00814A48" w:rsidP="00F6687F">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5B3D7155" w14:textId="77777777" w:rsidR="00814A48" w:rsidRPr="00140E21" w:rsidRDefault="00814A48" w:rsidP="00F6687F">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F31C223" w14:textId="77777777" w:rsidR="00814A48" w:rsidRPr="00140E21" w:rsidRDefault="00814A48" w:rsidP="00F6687F">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2F1A703" w14:textId="77777777" w:rsidR="00814A48" w:rsidRDefault="00814A48" w:rsidP="00F6687F">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5BA0DFF3" w14:textId="77777777" w:rsidR="00814A48" w:rsidRDefault="00814A48" w:rsidP="00F6687F">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5BC6084" w14:textId="77777777" w:rsidR="00814A48" w:rsidRDefault="00814A48" w:rsidP="00F6687F">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6CF8FBA" w14:textId="77777777" w:rsidR="00814A48" w:rsidRDefault="00814A48" w:rsidP="00F6687F">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3C9C25D" w14:textId="77777777" w:rsidR="00814A48" w:rsidRDefault="00814A48" w:rsidP="00F6687F">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E3243ED" w14:textId="77777777" w:rsidR="00814A48" w:rsidRDefault="00814A48" w:rsidP="00F6687F">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964A247" w14:textId="77777777" w:rsidR="00814A48" w:rsidRDefault="00814A48" w:rsidP="00F6687F">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4B26D11" w14:textId="77777777" w:rsidR="00814A48" w:rsidRDefault="00814A48" w:rsidP="00F6687F">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C0ECE89" w14:textId="77777777" w:rsidR="00814A48" w:rsidRDefault="00814A48" w:rsidP="00F6687F">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F1641CC" w14:textId="77777777" w:rsidR="00814A48" w:rsidRDefault="00814A48" w:rsidP="00F6687F">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3E71BC1" w14:textId="77777777" w:rsidR="00814A48" w:rsidRDefault="00814A48" w:rsidP="00F6687F">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1420A3A4" w14:textId="77777777" w:rsidR="00814A48" w:rsidRDefault="00814A48" w:rsidP="00F6687F">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43328CF7" w14:textId="77777777" w:rsidR="00814A48" w:rsidRDefault="00814A48" w:rsidP="00F6687F">
            <w:pPr>
              <w:pStyle w:val="TAN"/>
              <w:keepNext w:val="0"/>
              <w:rPr>
                <w:rFonts w:eastAsia="Malgun Gothic"/>
              </w:rPr>
            </w:pPr>
            <w:r>
              <w:rPr>
                <w:rFonts w:eastAsia="Malgun Gothic"/>
              </w:rPr>
              <w:t>NOTE 17:</w:t>
            </w:r>
            <w:r>
              <w:rPr>
                <w:rFonts w:eastAsia="Malgun Gothic"/>
              </w:rPr>
              <w:tab/>
              <w:t>This information applies only for HR PDU Session.</w:t>
            </w:r>
          </w:p>
          <w:p w14:paraId="0556B707" w14:textId="77777777" w:rsidR="00814A48" w:rsidRDefault="00814A48" w:rsidP="00F6687F">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AB82C1B" w14:textId="77777777" w:rsidR="00814A48" w:rsidRDefault="00814A48" w:rsidP="00F6687F">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680FA3A" w14:textId="77777777" w:rsidR="00814A48" w:rsidRDefault="00814A48" w:rsidP="00F6687F">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D0C4490" w14:textId="77777777" w:rsidR="00814A48" w:rsidRDefault="00814A48" w:rsidP="00F6687F">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AAEF259" w14:textId="77777777" w:rsidR="00814A48" w:rsidRDefault="00814A48" w:rsidP="00F6687F">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1494165A" w14:textId="77777777" w:rsidR="00814A48" w:rsidRDefault="00814A48" w:rsidP="00F6687F">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102A4241" w14:textId="77777777" w:rsidR="00814A48" w:rsidRPr="00140E21" w:rsidRDefault="00814A48" w:rsidP="00F6687F">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6B94241E" w14:textId="77777777" w:rsidR="00814A48" w:rsidRPr="00140E21" w:rsidRDefault="00814A48" w:rsidP="00814A48">
      <w:pPr>
        <w:pStyle w:val="FP"/>
        <w:rPr>
          <w:rFonts w:eastAsia="Malgun Gothic"/>
          <w:lang w:eastAsia="zh-CN"/>
        </w:rPr>
      </w:pPr>
    </w:p>
    <w:p w14:paraId="2D3A78CD" w14:textId="77777777" w:rsidR="00814A48" w:rsidRPr="00140E21" w:rsidRDefault="00814A48" w:rsidP="00814A48">
      <w:pPr>
        <w:pStyle w:val="TH"/>
        <w:rPr>
          <w:rFonts w:eastAsia="Malgun Gothic"/>
        </w:rPr>
      </w:pPr>
      <w:bookmarkStart w:id="32" w:name="_CRTable5_2_3_3_12"/>
      <w:r w:rsidRPr="00140E21">
        <w:rPr>
          <w:rFonts w:eastAsia="Malgun Gothic"/>
        </w:rPr>
        <w:lastRenderedPageBreak/>
        <w:t xml:space="preserve">Table </w:t>
      </w:r>
      <w:bookmarkEnd w:id="32"/>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14A48" w:rsidRPr="00140E21" w14:paraId="680E9268" w14:textId="77777777" w:rsidTr="00F6687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7392B83" w14:textId="77777777" w:rsidR="00814A48" w:rsidRPr="00140E21" w:rsidRDefault="00814A48" w:rsidP="00F6687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7470EAB" w14:textId="77777777" w:rsidR="00814A48" w:rsidRPr="00140E21" w:rsidRDefault="00814A48" w:rsidP="00F6687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C0A73EF" w14:textId="77777777" w:rsidR="00814A48" w:rsidRPr="00140E21" w:rsidRDefault="00814A48" w:rsidP="00F6687F">
            <w:pPr>
              <w:pStyle w:val="TAH"/>
              <w:rPr>
                <w:rFonts w:eastAsia="Malgun Gothic"/>
              </w:rPr>
            </w:pPr>
            <w:r w:rsidRPr="00140E21">
              <w:rPr>
                <w:rFonts w:eastAsia="Malgun Gothic"/>
              </w:rPr>
              <w:t>Description</w:t>
            </w:r>
          </w:p>
        </w:tc>
      </w:tr>
      <w:tr w:rsidR="00814A48" w:rsidRPr="00140E21" w14:paraId="50503D80" w14:textId="77777777" w:rsidTr="00F6687F">
        <w:trPr>
          <w:cantSplit/>
          <w:jc w:val="center"/>
        </w:trPr>
        <w:tc>
          <w:tcPr>
            <w:tcW w:w="2297" w:type="dxa"/>
            <w:tcBorders>
              <w:top w:val="single" w:sz="4" w:space="0" w:color="auto"/>
              <w:left w:val="single" w:sz="4" w:space="0" w:color="auto"/>
              <w:bottom w:val="nil"/>
              <w:right w:val="single" w:sz="4" w:space="0" w:color="auto"/>
            </w:tcBorders>
            <w:hideMark/>
          </w:tcPr>
          <w:p w14:paraId="12137FEB" w14:textId="77777777" w:rsidR="00814A48" w:rsidRPr="00140E21" w:rsidRDefault="00814A48" w:rsidP="00F6687F">
            <w:pPr>
              <w:pStyle w:val="TAL"/>
              <w:rPr>
                <w:lang w:eastAsia="zh-CN"/>
              </w:rPr>
            </w:pPr>
          </w:p>
          <w:p w14:paraId="111F0F93" w14:textId="77777777" w:rsidR="00814A48" w:rsidRPr="00140E21" w:rsidRDefault="00814A48" w:rsidP="00F6687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FA52C87" w14:textId="77777777" w:rsidR="00814A48" w:rsidRPr="00140E21" w:rsidRDefault="00814A48" w:rsidP="00F6687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EAA24BD" w14:textId="77777777" w:rsidR="00814A48" w:rsidRPr="00140E21" w:rsidRDefault="00814A48" w:rsidP="00F6687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814A48" w:rsidRPr="00140E21" w14:paraId="42AAD070" w14:textId="77777777" w:rsidTr="00F6687F">
        <w:trPr>
          <w:cantSplit/>
          <w:jc w:val="center"/>
        </w:trPr>
        <w:tc>
          <w:tcPr>
            <w:tcW w:w="0" w:type="auto"/>
            <w:tcBorders>
              <w:top w:val="nil"/>
              <w:left w:val="single" w:sz="4" w:space="0" w:color="auto"/>
              <w:bottom w:val="nil"/>
              <w:right w:val="single" w:sz="4" w:space="0" w:color="auto"/>
            </w:tcBorders>
            <w:vAlign w:val="center"/>
            <w:hideMark/>
          </w:tcPr>
          <w:p w14:paraId="31544559" w14:textId="77777777" w:rsidR="00814A48" w:rsidRPr="00140E21" w:rsidRDefault="00814A48" w:rsidP="00F668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8F525C0" w14:textId="77777777" w:rsidR="00814A48" w:rsidRPr="00140E21" w:rsidRDefault="00814A48" w:rsidP="00F6687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FB5F5FD" w14:textId="77777777" w:rsidR="00814A48" w:rsidRPr="00140E21" w:rsidRDefault="00814A48" w:rsidP="00F6687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814A48" w:rsidRPr="00140E21" w14:paraId="44EB6D03" w14:textId="77777777" w:rsidTr="00F6687F">
        <w:trPr>
          <w:cantSplit/>
          <w:jc w:val="center"/>
        </w:trPr>
        <w:tc>
          <w:tcPr>
            <w:tcW w:w="0" w:type="auto"/>
            <w:tcBorders>
              <w:top w:val="nil"/>
              <w:left w:val="single" w:sz="4" w:space="0" w:color="auto"/>
              <w:bottom w:val="single" w:sz="4" w:space="0" w:color="auto"/>
              <w:right w:val="single" w:sz="4" w:space="0" w:color="auto"/>
            </w:tcBorders>
            <w:vAlign w:val="center"/>
            <w:hideMark/>
          </w:tcPr>
          <w:p w14:paraId="2E0B3740" w14:textId="77777777" w:rsidR="00814A48" w:rsidRPr="00140E21" w:rsidRDefault="00814A48" w:rsidP="00F668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F534E90" w14:textId="77777777" w:rsidR="00814A48" w:rsidRPr="00140E21" w:rsidRDefault="00814A48" w:rsidP="00F6687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9F9F2FB" w14:textId="77777777" w:rsidR="00814A48" w:rsidRPr="00140E21" w:rsidRDefault="00814A48" w:rsidP="00F6687F">
            <w:pPr>
              <w:pStyle w:val="TAL"/>
              <w:rPr>
                <w:rFonts w:eastAsia="Malgun Gothic"/>
              </w:rPr>
            </w:pPr>
            <w:r w:rsidRPr="00140E21">
              <w:rPr>
                <w:rFonts w:eastAsia="Malgun Gothic"/>
              </w:rPr>
              <w:t>Corresponding SUPI list for input External Group Identifier</w:t>
            </w:r>
            <w:r>
              <w:rPr>
                <w:rFonts w:eastAsia="Malgun Gothic"/>
              </w:rPr>
              <w:t>.</w:t>
            </w:r>
          </w:p>
        </w:tc>
      </w:tr>
      <w:tr w:rsidR="00814A48" w:rsidRPr="00140E21" w14:paraId="42BA7AB2" w14:textId="77777777" w:rsidTr="00F6687F">
        <w:trPr>
          <w:cantSplit/>
          <w:jc w:val="center"/>
        </w:trPr>
        <w:tc>
          <w:tcPr>
            <w:tcW w:w="2297" w:type="dxa"/>
            <w:tcBorders>
              <w:top w:val="single" w:sz="4" w:space="0" w:color="auto"/>
              <w:left w:val="single" w:sz="4" w:space="0" w:color="auto"/>
              <w:bottom w:val="nil"/>
              <w:right w:val="single" w:sz="4" w:space="0" w:color="auto"/>
            </w:tcBorders>
          </w:tcPr>
          <w:p w14:paraId="16C1E02A" w14:textId="77777777" w:rsidR="00814A48" w:rsidRPr="00140E21" w:rsidRDefault="00814A48" w:rsidP="00F6687F">
            <w:pPr>
              <w:pStyle w:val="TAL"/>
              <w:rPr>
                <w:lang w:eastAsia="zh-CN"/>
              </w:rPr>
            </w:pPr>
          </w:p>
          <w:p w14:paraId="26C15718" w14:textId="77777777" w:rsidR="00814A48" w:rsidRDefault="00814A48" w:rsidP="00F6687F">
            <w:pPr>
              <w:pStyle w:val="TAL"/>
              <w:rPr>
                <w:lang w:eastAsia="zh-CN"/>
              </w:rPr>
            </w:pPr>
            <w:r w:rsidRPr="00140E21">
              <w:rPr>
                <w:lang w:eastAsia="zh-CN"/>
              </w:rPr>
              <w:t>Group Data</w:t>
            </w:r>
          </w:p>
          <w:p w14:paraId="6236F128" w14:textId="77777777" w:rsidR="00814A48" w:rsidRPr="00140E21" w:rsidRDefault="00814A48" w:rsidP="00F6687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0CE89A2" w14:textId="77777777" w:rsidR="00814A48" w:rsidRPr="00140E21" w:rsidRDefault="00814A48" w:rsidP="00F6687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E830097" w14:textId="77777777" w:rsidR="00814A48" w:rsidRPr="00140E21" w:rsidRDefault="00814A48" w:rsidP="00F6687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814A48" w:rsidRPr="00140E21" w14:paraId="2D1643CC" w14:textId="77777777" w:rsidTr="00F6687F">
        <w:trPr>
          <w:cantSplit/>
          <w:jc w:val="center"/>
        </w:trPr>
        <w:tc>
          <w:tcPr>
            <w:tcW w:w="0" w:type="auto"/>
            <w:tcBorders>
              <w:top w:val="nil"/>
              <w:left w:val="single" w:sz="4" w:space="0" w:color="auto"/>
              <w:bottom w:val="single" w:sz="4" w:space="0" w:color="auto"/>
              <w:right w:val="single" w:sz="4" w:space="0" w:color="auto"/>
            </w:tcBorders>
            <w:vAlign w:val="center"/>
          </w:tcPr>
          <w:p w14:paraId="0701D057" w14:textId="77777777" w:rsidR="00814A48" w:rsidRPr="00140E21" w:rsidRDefault="00814A48" w:rsidP="00F668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BA24CA1" w14:textId="77777777" w:rsidR="00814A48" w:rsidRPr="00140E21" w:rsidRDefault="00814A48" w:rsidP="00F6687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4C62B114" w14:textId="77777777" w:rsidR="00814A48" w:rsidRDefault="00814A48" w:rsidP="00F6687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1301806" w14:textId="77777777" w:rsidR="00814A48" w:rsidRPr="00140E21" w:rsidRDefault="00814A48" w:rsidP="00F6687F">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814A48" w:rsidRPr="00140E21" w14:paraId="3A193782" w14:textId="77777777" w:rsidTr="00F6687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A33A3A1" w14:textId="77777777" w:rsidR="00814A48" w:rsidRPr="00140E21" w:rsidRDefault="00814A48" w:rsidP="00F6687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4735A7A" w14:textId="77777777" w:rsidR="00814A48" w:rsidRPr="00140E21" w:rsidRDefault="00814A48" w:rsidP="00814A48">
      <w:pPr>
        <w:pStyle w:val="FP"/>
        <w:rPr>
          <w:rFonts w:eastAsia="Malgun Gothic"/>
        </w:rPr>
      </w:pPr>
    </w:p>
    <w:p w14:paraId="0862FBE0" w14:textId="77777777" w:rsidR="00814A48" w:rsidRPr="00140E21" w:rsidRDefault="00814A48" w:rsidP="00814A4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8657619" w14:textId="77777777" w:rsidR="00814A48" w:rsidRPr="00140E21" w:rsidRDefault="00814A48" w:rsidP="00814A48">
      <w:pPr>
        <w:pStyle w:val="TH"/>
        <w:rPr>
          <w:lang w:eastAsia="zh-CN"/>
        </w:rPr>
      </w:pPr>
      <w:bookmarkStart w:id="33" w:name="_CRTable5_2_3_3_13"/>
      <w:r w:rsidRPr="00140E21">
        <w:rPr>
          <w:lang w:eastAsia="zh-CN"/>
        </w:rPr>
        <w:t xml:space="preserve">Table </w:t>
      </w:r>
      <w:bookmarkEnd w:id="33"/>
      <w:r w:rsidRPr="00140E21">
        <w:rPr>
          <w:lang w:eastAsia="zh-CN"/>
        </w:rPr>
        <w:t xml:space="preserve">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14A48" w:rsidRPr="00140E21" w14:paraId="3BDDD6BF" w14:textId="77777777" w:rsidTr="00F6687F">
        <w:tc>
          <w:tcPr>
            <w:tcW w:w="3827" w:type="dxa"/>
          </w:tcPr>
          <w:p w14:paraId="47707FFD" w14:textId="77777777" w:rsidR="00814A48" w:rsidRPr="00140E21" w:rsidRDefault="00814A48" w:rsidP="00F6687F">
            <w:pPr>
              <w:pStyle w:val="TAH"/>
              <w:rPr>
                <w:lang w:eastAsia="zh-CN"/>
              </w:rPr>
            </w:pPr>
            <w:r w:rsidRPr="00140E21">
              <w:rPr>
                <w:lang w:eastAsia="zh-CN"/>
              </w:rPr>
              <w:t>Subscription Data Types</w:t>
            </w:r>
          </w:p>
        </w:tc>
        <w:tc>
          <w:tcPr>
            <w:tcW w:w="1218" w:type="dxa"/>
          </w:tcPr>
          <w:p w14:paraId="41EADDC2" w14:textId="77777777" w:rsidR="00814A48" w:rsidRPr="00140E21" w:rsidRDefault="00814A48" w:rsidP="00F6687F">
            <w:pPr>
              <w:pStyle w:val="TAH"/>
              <w:rPr>
                <w:lang w:eastAsia="zh-CN"/>
              </w:rPr>
            </w:pPr>
            <w:r w:rsidRPr="00140E21">
              <w:rPr>
                <w:lang w:eastAsia="zh-CN"/>
              </w:rPr>
              <w:t>Data Key</w:t>
            </w:r>
          </w:p>
        </w:tc>
        <w:tc>
          <w:tcPr>
            <w:tcW w:w="2326" w:type="dxa"/>
          </w:tcPr>
          <w:p w14:paraId="6A4A34F0" w14:textId="77777777" w:rsidR="00814A48" w:rsidRPr="00140E21" w:rsidRDefault="00814A48" w:rsidP="00F6687F">
            <w:pPr>
              <w:pStyle w:val="TAH"/>
              <w:rPr>
                <w:lang w:eastAsia="zh-CN"/>
              </w:rPr>
            </w:pPr>
            <w:r w:rsidRPr="00140E21">
              <w:rPr>
                <w:lang w:eastAsia="zh-CN"/>
              </w:rPr>
              <w:t>Data Sub Key</w:t>
            </w:r>
          </w:p>
        </w:tc>
      </w:tr>
      <w:tr w:rsidR="00814A48" w:rsidRPr="00140E21" w14:paraId="27457E76" w14:textId="77777777" w:rsidTr="00F6687F">
        <w:tc>
          <w:tcPr>
            <w:tcW w:w="3827" w:type="dxa"/>
          </w:tcPr>
          <w:p w14:paraId="48842505" w14:textId="77777777" w:rsidR="00814A48" w:rsidRPr="00140E21" w:rsidRDefault="00814A48" w:rsidP="00F6687F">
            <w:pPr>
              <w:pStyle w:val="TAL"/>
              <w:rPr>
                <w:lang w:eastAsia="zh-CN"/>
              </w:rPr>
            </w:pPr>
            <w:r w:rsidRPr="00140E21">
              <w:t>Access and Mobility Subscription data</w:t>
            </w:r>
          </w:p>
        </w:tc>
        <w:tc>
          <w:tcPr>
            <w:tcW w:w="1218" w:type="dxa"/>
          </w:tcPr>
          <w:p w14:paraId="108CFD2C" w14:textId="77777777" w:rsidR="00814A48" w:rsidRPr="00140E21" w:rsidRDefault="00814A48" w:rsidP="00F6687F">
            <w:pPr>
              <w:pStyle w:val="TAL"/>
              <w:rPr>
                <w:lang w:eastAsia="zh-CN"/>
              </w:rPr>
            </w:pPr>
            <w:r w:rsidRPr="00140E21">
              <w:rPr>
                <w:rFonts w:eastAsia="Malgun Gothic"/>
              </w:rPr>
              <w:t>SUPI</w:t>
            </w:r>
          </w:p>
        </w:tc>
        <w:tc>
          <w:tcPr>
            <w:tcW w:w="2326" w:type="dxa"/>
          </w:tcPr>
          <w:p w14:paraId="0BD937FC" w14:textId="77777777" w:rsidR="00814A48" w:rsidRPr="00140E21" w:rsidRDefault="00814A48" w:rsidP="00F6687F">
            <w:pPr>
              <w:pStyle w:val="TAL"/>
              <w:rPr>
                <w:lang w:eastAsia="zh-CN"/>
              </w:rPr>
            </w:pPr>
            <w:r>
              <w:rPr>
                <w:rFonts w:eastAsia="Malgun Gothic"/>
              </w:rPr>
              <w:t>Serving PLMN ID and optionally NID</w:t>
            </w:r>
          </w:p>
        </w:tc>
      </w:tr>
      <w:tr w:rsidR="00814A48" w:rsidRPr="00140E21" w14:paraId="40F276DA" w14:textId="77777777" w:rsidTr="00F6687F">
        <w:tc>
          <w:tcPr>
            <w:tcW w:w="3827" w:type="dxa"/>
            <w:vAlign w:val="center"/>
          </w:tcPr>
          <w:p w14:paraId="30114C62" w14:textId="77777777" w:rsidR="00814A48" w:rsidRPr="00140E21" w:rsidRDefault="00814A48" w:rsidP="00F6687F">
            <w:pPr>
              <w:pStyle w:val="TAL"/>
            </w:pPr>
            <w:r w:rsidRPr="00140E21">
              <w:t xml:space="preserve">SMF Selection Subscription data </w:t>
            </w:r>
          </w:p>
        </w:tc>
        <w:tc>
          <w:tcPr>
            <w:tcW w:w="1218" w:type="dxa"/>
          </w:tcPr>
          <w:p w14:paraId="22AC2B70"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420B2760" w14:textId="77777777" w:rsidR="00814A48" w:rsidRPr="00140E21" w:rsidRDefault="00814A48" w:rsidP="00F6687F">
            <w:pPr>
              <w:pStyle w:val="TAL"/>
              <w:rPr>
                <w:rFonts w:eastAsia="Malgun Gothic"/>
              </w:rPr>
            </w:pPr>
            <w:r>
              <w:rPr>
                <w:rFonts w:eastAsia="Malgun Gothic"/>
              </w:rPr>
              <w:t>Serving PLMN ID and optionally NID</w:t>
            </w:r>
          </w:p>
        </w:tc>
      </w:tr>
      <w:tr w:rsidR="00814A48" w:rsidRPr="00140E21" w14:paraId="633F8CA3" w14:textId="77777777" w:rsidTr="00F6687F">
        <w:tc>
          <w:tcPr>
            <w:tcW w:w="3827" w:type="dxa"/>
            <w:vAlign w:val="center"/>
          </w:tcPr>
          <w:p w14:paraId="30C64F08" w14:textId="77777777" w:rsidR="00814A48" w:rsidRPr="00140E21" w:rsidRDefault="00814A48" w:rsidP="00F6687F">
            <w:pPr>
              <w:pStyle w:val="TAL"/>
            </w:pPr>
            <w:r w:rsidRPr="00140E21">
              <w:t>UE context in SMF data</w:t>
            </w:r>
          </w:p>
        </w:tc>
        <w:tc>
          <w:tcPr>
            <w:tcW w:w="1218" w:type="dxa"/>
          </w:tcPr>
          <w:p w14:paraId="42D2A479"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25FC8323" w14:textId="77777777" w:rsidR="00814A48" w:rsidRPr="00140E21" w:rsidRDefault="00814A48" w:rsidP="00F6687F">
            <w:pPr>
              <w:pStyle w:val="TAL"/>
              <w:rPr>
                <w:rFonts w:eastAsia="Malgun Gothic"/>
              </w:rPr>
            </w:pPr>
            <w:r w:rsidRPr="00140E21">
              <w:rPr>
                <w:rFonts w:eastAsia="Malgun Gothic"/>
              </w:rPr>
              <w:t>S-NSSAI</w:t>
            </w:r>
          </w:p>
        </w:tc>
      </w:tr>
      <w:tr w:rsidR="00814A48" w:rsidRPr="00140E21" w14:paraId="3EECB9AD" w14:textId="77777777" w:rsidTr="00F6687F">
        <w:tc>
          <w:tcPr>
            <w:tcW w:w="3827" w:type="dxa"/>
          </w:tcPr>
          <w:p w14:paraId="18032887" w14:textId="77777777" w:rsidR="00814A48" w:rsidRPr="00140E21" w:rsidRDefault="00814A48" w:rsidP="00F6687F">
            <w:pPr>
              <w:pStyle w:val="TAL"/>
            </w:pPr>
            <w:r w:rsidRPr="00140E21">
              <w:t xml:space="preserve">SMS Management Subscription data </w:t>
            </w:r>
          </w:p>
        </w:tc>
        <w:tc>
          <w:tcPr>
            <w:tcW w:w="1218" w:type="dxa"/>
          </w:tcPr>
          <w:p w14:paraId="4C367851"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60B29AE2" w14:textId="77777777" w:rsidR="00814A48" w:rsidRPr="00140E21" w:rsidRDefault="00814A48" w:rsidP="00F6687F">
            <w:pPr>
              <w:pStyle w:val="TAL"/>
              <w:rPr>
                <w:rFonts w:eastAsia="Malgun Gothic"/>
              </w:rPr>
            </w:pPr>
            <w:r>
              <w:rPr>
                <w:rFonts w:eastAsia="Malgun Gothic"/>
              </w:rPr>
              <w:t>Serving PLMN ID and optionally NID</w:t>
            </w:r>
          </w:p>
        </w:tc>
      </w:tr>
      <w:tr w:rsidR="00814A48" w:rsidRPr="00140E21" w14:paraId="767BAF16" w14:textId="77777777" w:rsidTr="00F6687F">
        <w:tc>
          <w:tcPr>
            <w:tcW w:w="3827" w:type="dxa"/>
            <w:vAlign w:val="center"/>
          </w:tcPr>
          <w:p w14:paraId="1A9BF911" w14:textId="77777777" w:rsidR="00814A48" w:rsidRPr="00140E21" w:rsidRDefault="00814A48" w:rsidP="00F6687F">
            <w:pPr>
              <w:pStyle w:val="TAL"/>
            </w:pPr>
            <w:r w:rsidRPr="00140E21">
              <w:t>SMS Subscription data</w:t>
            </w:r>
          </w:p>
        </w:tc>
        <w:tc>
          <w:tcPr>
            <w:tcW w:w="1218" w:type="dxa"/>
          </w:tcPr>
          <w:p w14:paraId="6CAEC522"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07CD9FE4" w14:textId="77777777" w:rsidR="00814A48" w:rsidRPr="00140E21" w:rsidRDefault="00814A48" w:rsidP="00F6687F">
            <w:pPr>
              <w:pStyle w:val="TAL"/>
              <w:rPr>
                <w:rFonts w:eastAsia="Malgun Gothic"/>
              </w:rPr>
            </w:pPr>
            <w:r>
              <w:rPr>
                <w:rFonts w:eastAsia="Malgun Gothic"/>
              </w:rPr>
              <w:t>Serving PLMN ID and optionally NID</w:t>
            </w:r>
          </w:p>
        </w:tc>
      </w:tr>
      <w:tr w:rsidR="00814A48" w:rsidRPr="00140E21" w14:paraId="5A11180E" w14:textId="77777777" w:rsidTr="00F6687F">
        <w:tc>
          <w:tcPr>
            <w:tcW w:w="3827" w:type="dxa"/>
            <w:tcBorders>
              <w:bottom w:val="single" w:sz="4" w:space="0" w:color="auto"/>
            </w:tcBorders>
            <w:vAlign w:val="center"/>
          </w:tcPr>
          <w:p w14:paraId="01F8E737" w14:textId="77777777" w:rsidR="00814A48" w:rsidRPr="00140E21" w:rsidRDefault="00814A48" w:rsidP="00F6687F">
            <w:pPr>
              <w:pStyle w:val="TAL"/>
            </w:pPr>
            <w:r w:rsidRPr="00140E21">
              <w:t>UE Context in SMSF data</w:t>
            </w:r>
          </w:p>
        </w:tc>
        <w:tc>
          <w:tcPr>
            <w:tcW w:w="1218" w:type="dxa"/>
            <w:tcBorders>
              <w:bottom w:val="single" w:sz="4" w:space="0" w:color="auto"/>
            </w:tcBorders>
          </w:tcPr>
          <w:p w14:paraId="44CAE526"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36C5B72D" w14:textId="77777777" w:rsidR="00814A48" w:rsidRPr="00140E21" w:rsidRDefault="00814A48" w:rsidP="00F6687F">
            <w:pPr>
              <w:pStyle w:val="TAL"/>
              <w:rPr>
                <w:rFonts w:eastAsia="Malgun Gothic"/>
              </w:rPr>
            </w:pPr>
            <w:r w:rsidRPr="00140E21">
              <w:rPr>
                <w:rFonts w:eastAsia="Malgun Gothic"/>
              </w:rPr>
              <w:t>-</w:t>
            </w:r>
          </w:p>
        </w:tc>
      </w:tr>
      <w:tr w:rsidR="00814A48" w:rsidRPr="00140E21" w14:paraId="33D3F7DF" w14:textId="77777777" w:rsidTr="00F6687F">
        <w:tc>
          <w:tcPr>
            <w:tcW w:w="3827" w:type="dxa"/>
            <w:tcBorders>
              <w:bottom w:val="nil"/>
            </w:tcBorders>
            <w:vAlign w:val="center"/>
          </w:tcPr>
          <w:p w14:paraId="5CD4C1B4" w14:textId="77777777" w:rsidR="00814A48" w:rsidRPr="00140E21" w:rsidRDefault="00814A48" w:rsidP="00F6687F">
            <w:pPr>
              <w:pStyle w:val="TAL"/>
            </w:pPr>
            <w:r w:rsidRPr="00140E21">
              <w:t>Session Management Subscription data</w:t>
            </w:r>
          </w:p>
        </w:tc>
        <w:tc>
          <w:tcPr>
            <w:tcW w:w="1218" w:type="dxa"/>
            <w:tcBorders>
              <w:bottom w:val="nil"/>
            </w:tcBorders>
          </w:tcPr>
          <w:p w14:paraId="6917F074"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567078B7" w14:textId="77777777" w:rsidR="00814A48" w:rsidRPr="00140E21" w:rsidRDefault="00814A48" w:rsidP="00F6687F">
            <w:pPr>
              <w:pStyle w:val="TAL"/>
              <w:rPr>
                <w:rFonts w:eastAsia="Malgun Gothic"/>
              </w:rPr>
            </w:pPr>
            <w:r w:rsidRPr="00140E21">
              <w:rPr>
                <w:rFonts w:eastAsia="Malgun Gothic"/>
              </w:rPr>
              <w:t>S-NSSAI</w:t>
            </w:r>
          </w:p>
        </w:tc>
      </w:tr>
      <w:tr w:rsidR="00814A48" w:rsidRPr="00140E21" w14:paraId="263EAE79" w14:textId="77777777" w:rsidTr="00F6687F">
        <w:tc>
          <w:tcPr>
            <w:tcW w:w="3827" w:type="dxa"/>
            <w:tcBorders>
              <w:top w:val="nil"/>
              <w:bottom w:val="nil"/>
            </w:tcBorders>
            <w:vAlign w:val="center"/>
          </w:tcPr>
          <w:p w14:paraId="65D8F55C" w14:textId="77777777" w:rsidR="00814A48" w:rsidRPr="00140E21" w:rsidRDefault="00814A48" w:rsidP="00F6687F">
            <w:pPr>
              <w:pStyle w:val="TAL"/>
            </w:pPr>
          </w:p>
        </w:tc>
        <w:tc>
          <w:tcPr>
            <w:tcW w:w="1218" w:type="dxa"/>
            <w:tcBorders>
              <w:top w:val="nil"/>
              <w:bottom w:val="nil"/>
            </w:tcBorders>
          </w:tcPr>
          <w:p w14:paraId="4F49B1F9" w14:textId="77777777" w:rsidR="00814A48" w:rsidRPr="00140E21" w:rsidRDefault="00814A48" w:rsidP="00F6687F">
            <w:pPr>
              <w:pStyle w:val="TAL"/>
              <w:rPr>
                <w:rFonts w:eastAsia="Malgun Gothic"/>
              </w:rPr>
            </w:pPr>
          </w:p>
        </w:tc>
        <w:tc>
          <w:tcPr>
            <w:tcW w:w="2326" w:type="dxa"/>
          </w:tcPr>
          <w:p w14:paraId="593D7858" w14:textId="77777777" w:rsidR="00814A48" w:rsidRPr="00140E21" w:rsidRDefault="00814A48" w:rsidP="00F6687F">
            <w:pPr>
              <w:pStyle w:val="TAL"/>
              <w:rPr>
                <w:rFonts w:eastAsia="Malgun Gothic"/>
              </w:rPr>
            </w:pPr>
            <w:r w:rsidRPr="00140E21">
              <w:rPr>
                <w:rFonts w:eastAsia="Malgun Gothic"/>
              </w:rPr>
              <w:t>DNN</w:t>
            </w:r>
          </w:p>
        </w:tc>
      </w:tr>
      <w:tr w:rsidR="00814A48" w:rsidRPr="00140E21" w14:paraId="761EDF0D" w14:textId="77777777" w:rsidTr="00F6687F">
        <w:tc>
          <w:tcPr>
            <w:tcW w:w="3827" w:type="dxa"/>
            <w:tcBorders>
              <w:top w:val="nil"/>
              <w:bottom w:val="single" w:sz="4" w:space="0" w:color="auto"/>
            </w:tcBorders>
            <w:vAlign w:val="center"/>
          </w:tcPr>
          <w:p w14:paraId="4DB81E04" w14:textId="77777777" w:rsidR="00814A48" w:rsidRPr="00140E21" w:rsidRDefault="00814A48" w:rsidP="00F6687F">
            <w:pPr>
              <w:pStyle w:val="TAL"/>
            </w:pPr>
          </w:p>
        </w:tc>
        <w:tc>
          <w:tcPr>
            <w:tcW w:w="1218" w:type="dxa"/>
            <w:tcBorders>
              <w:top w:val="nil"/>
            </w:tcBorders>
          </w:tcPr>
          <w:p w14:paraId="2B6452ED" w14:textId="77777777" w:rsidR="00814A48" w:rsidRPr="00140E21" w:rsidRDefault="00814A48" w:rsidP="00F6687F">
            <w:pPr>
              <w:pStyle w:val="TAL"/>
              <w:rPr>
                <w:rFonts w:eastAsia="Malgun Gothic"/>
              </w:rPr>
            </w:pPr>
          </w:p>
        </w:tc>
        <w:tc>
          <w:tcPr>
            <w:tcW w:w="2326" w:type="dxa"/>
          </w:tcPr>
          <w:p w14:paraId="42CE0EE9" w14:textId="77777777" w:rsidR="00814A48" w:rsidRPr="00140E21" w:rsidRDefault="00814A48" w:rsidP="00F6687F">
            <w:pPr>
              <w:pStyle w:val="TAL"/>
              <w:rPr>
                <w:rFonts w:eastAsia="Malgun Gothic"/>
              </w:rPr>
            </w:pPr>
            <w:r>
              <w:rPr>
                <w:rFonts w:eastAsia="Malgun Gothic"/>
              </w:rPr>
              <w:t>Serving PLMN ID and optionally NID</w:t>
            </w:r>
          </w:p>
        </w:tc>
      </w:tr>
      <w:tr w:rsidR="00814A48" w:rsidRPr="00140E21" w14:paraId="29864D55" w14:textId="77777777" w:rsidTr="00F6687F">
        <w:tc>
          <w:tcPr>
            <w:tcW w:w="3827" w:type="dxa"/>
            <w:tcBorders>
              <w:bottom w:val="nil"/>
            </w:tcBorders>
            <w:vAlign w:val="center"/>
          </w:tcPr>
          <w:p w14:paraId="195FF0D5" w14:textId="77777777" w:rsidR="00814A48" w:rsidRPr="00140E21" w:rsidRDefault="00814A48" w:rsidP="00F6687F">
            <w:pPr>
              <w:pStyle w:val="TAL"/>
            </w:pPr>
            <w:r w:rsidRPr="00140E21">
              <w:t>Identifier translation</w:t>
            </w:r>
          </w:p>
        </w:tc>
        <w:tc>
          <w:tcPr>
            <w:tcW w:w="1218" w:type="dxa"/>
          </w:tcPr>
          <w:p w14:paraId="10A6DFA4" w14:textId="77777777" w:rsidR="00814A48" w:rsidRPr="00140E21" w:rsidRDefault="00814A48" w:rsidP="00F6687F">
            <w:pPr>
              <w:pStyle w:val="TAL"/>
              <w:rPr>
                <w:rFonts w:eastAsia="Malgun Gothic"/>
              </w:rPr>
            </w:pPr>
            <w:r w:rsidRPr="00140E21">
              <w:rPr>
                <w:rFonts w:eastAsia="Malgun Gothic"/>
              </w:rPr>
              <w:t>GPSI</w:t>
            </w:r>
          </w:p>
        </w:tc>
        <w:tc>
          <w:tcPr>
            <w:tcW w:w="2326" w:type="dxa"/>
          </w:tcPr>
          <w:p w14:paraId="6CDE5C42" w14:textId="77777777" w:rsidR="00814A48" w:rsidRPr="00140E21" w:rsidRDefault="00814A48" w:rsidP="00F6687F">
            <w:pPr>
              <w:pStyle w:val="TAL"/>
              <w:rPr>
                <w:rFonts w:eastAsia="Malgun Gothic"/>
              </w:rPr>
            </w:pPr>
            <w:r w:rsidRPr="00140E21">
              <w:rPr>
                <w:rFonts w:eastAsia="Malgun Gothic"/>
              </w:rPr>
              <w:t>-</w:t>
            </w:r>
          </w:p>
        </w:tc>
      </w:tr>
      <w:tr w:rsidR="00814A48" w:rsidRPr="00F66F5C" w14:paraId="056A9E83" w14:textId="77777777" w:rsidTr="00F6687F">
        <w:tc>
          <w:tcPr>
            <w:tcW w:w="3827" w:type="dxa"/>
            <w:tcBorders>
              <w:top w:val="nil"/>
            </w:tcBorders>
            <w:vAlign w:val="center"/>
          </w:tcPr>
          <w:p w14:paraId="20518B60" w14:textId="77777777" w:rsidR="00814A48" w:rsidRPr="00140E21" w:rsidRDefault="00814A48" w:rsidP="00F6687F">
            <w:pPr>
              <w:pStyle w:val="TAL"/>
            </w:pPr>
          </w:p>
        </w:tc>
        <w:tc>
          <w:tcPr>
            <w:tcW w:w="1218" w:type="dxa"/>
          </w:tcPr>
          <w:p w14:paraId="735C9F04"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434D3EAF" w14:textId="77777777" w:rsidR="00814A48" w:rsidRPr="00797690" w:rsidRDefault="00814A48" w:rsidP="00F6687F">
            <w:pPr>
              <w:pStyle w:val="TAL"/>
              <w:rPr>
                <w:rFonts w:eastAsia="Malgun Gothic"/>
                <w:lang w:val="fr-FR"/>
              </w:rPr>
            </w:pPr>
            <w:r w:rsidRPr="00797690">
              <w:rPr>
                <w:rFonts w:eastAsia="Malgun Gothic"/>
                <w:lang w:val="fr-FR"/>
              </w:rPr>
              <w:t>Application Port ID, MTC Provider Information, AF Identifier</w:t>
            </w:r>
          </w:p>
        </w:tc>
      </w:tr>
      <w:tr w:rsidR="00814A48" w:rsidRPr="00140E21" w14:paraId="050E6955" w14:textId="77777777" w:rsidTr="00F6687F">
        <w:tc>
          <w:tcPr>
            <w:tcW w:w="3827" w:type="dxa"/>
            <w:vAlign w:val="center"/>
          </w:tcPr>
          <w:p w14:paraId="664FC062" w14:textId="77777777" w:rsidR="00814A48" w:rsidRPr="00140E21" w:rsidRDefault="00814A48" w:rsidP="00F6687F">
            <w:pPr>
              <w:pStyle w:val="TAL"/>
            </w:pPr>
            <w:r w:rsidRPr="00140E21">
              <w:t>Slice Selection Subscription data</w:t>
            </w:r>
          </w:p>
        </w:tc>
        <w:tc>
          <w:tcPr>
            <w:tcW w:w="1218" w:type="dxa"/>
          </w:tcPr>
          <w:p w14:paraId="1C9463AB"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03C05876" w14:textId="77777777" w:rsidR="00814A48" w:rsidRPr="00140E21" w:rsidRDefault="00814A48" w:rsidP="00F6687F">
            <w:pPr>
              <w:pStyle w:val="TAL"/>
              <w:rPr>
                <w:rFonts w:eastAsia="Malgun Gothic"/>
              </w:rPr>
            </w:pPr>
            <w:r>
              <w:rPr>
                <w:rFonts w:eastAsia="Malgun Gothic"/>
              </w:rPr>
              <w:t>Serving PLMN ID and optionally NID</w:t>
            </w:r>
          </w:p>
        </w:tc>
      </w:tr>
      <w:tr w:rsidR="00814A48" w:rsidRPr="00140E21" w14:paraId="6C0DBA57" w14:textId="77777777" w:rsidTr="00F6687F">
        <w:tc>
          <w:tcPr>
            <w:tcW w:w="3827" w:type="dxa"/>
            <w:vAlign w:val="center"/>
          </w:tcPr>
          <w:p w14:paraId="14EB99C7" w14:textId="77777777" w:rsidR="00814A48" w:rsidRPr="00140E21" w:rsidRDefault="00814A48" w:rsidP="00F6687F">
            <w:pPr>
              <w:pStyle w:val="TAL"/>
            </w:pPr>
            <w:r w:rsidRPr="00140E21">
              <w:t>Intersystem continuity Context</w:t>
            </w:r>
          </w:p>
        </w:tc>
        <w:tc>
          <w:tcPr>
            <w:tcW w:w="1218" w:type="dxa"/>
          </w:tcPr>
          <w:p w14:paraId="2D772E1A"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503067DF" w14:textId="77777777" w:rsidR="00814A48" w:rsidRPr="00140E21" w:rsidRDefault="00814A48" w:rsidP="00F6687F">
            <w:pPr>
              <w:pStyle w:val="TAL"/>
              <w:rPr>
                <w:rFonts w:eastAsia="Malgun Gothic"/>
              </w:rPr>
            </w:pPr>
            <w:r w:rsidRPr="00140E21">
              <w:rPr>
                <w:rFonts w:eastAsia="Malgun Gothic"/>
              </w:rPr>
              <w:t>DNN</w:t>
            </w:r>
          </w:p>
        </w:tc>
      </w:tr>
      <w:tr w:rsidR="00814A48" w:rsidRPr="00140E21" w14:paraId="2E04311E" w14:textId="77777777" w:rsidTr="00F6687F">
        <w:tc>
          <w:tcPr>
            <w:tcW w:w="3827" w:type="dxa"/>
            <w:vAlign w:val="center"/>
          </w:tcPr>
          <w:p w14:paraId="65B27DC2" w14:textId="77777777" w:rsidR="00814A48" w:rsidRPr="00140E21" w:rsidRDefault="00814A48" w:rsidP="00F6687F">
            <w:pPr>
              <w:pStyle w:val="TAL"/>
            </w:pPr>
            <w:r w:rsidRPr="00140E21">
              <w:t>LCS privacy</w:t>
            </w:r>
          </w:p>
        </w:tc>
        <w:tc>
          <w:tcPr>
            <w:tcW w:w="1218" w:type="dxa"/>
          </w:tcPr>
          <w:p w14:paraId="0B8F79E2"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1A4396FD" w14:textId="77777777" w:rsidR="00814A48" w:rsidRPr="00140E21" w:rsidRDefault="00814A48" w:rsidP="00F6687F">
            <w:pPr>
              <w:pStyle w:val="TAL"/>
              <w:rPr>
                <w:rFonts w:eastAsia="Malgun Gothic"/>
              </w:rPr>
            </w:pPr>
            <w:r>
              <w:rPr>
                <w:rFonts w:eastAsia="Malgun Gothic"/>
              </w:rPr>
              <w:t>-</w:t>
            </w:r>
          </w:p>
        </w:tc>
      </w:tr>
      <w:tr w:rsidR="00814A48" w:rsidRPr="00140E21" w14:paraId="40CA5867" w14:textId="77777777" w:rsidTr="00F6687F">
        <w:tc>
          <w:tcPr>
            <w:tcW w:w="3827" w:type="dxa"/>
            <w:vAlign w:val="center"/>
          </w:tcPr>
          <w:p w14:paraId="71DD1121" w14:textId="77777777" w:rsidR="00814A48" w:rsidRPr="00140E21" w:rsidRDefault="00814A48" w:rsidP="00F6687F">
            <w:pPr>
              <w:pStyle w:val="TAL"/>
            </w:pPr>
            <w:r>
              <w:t>Ranging/Sidelink Positioning privacy</w:t>
            </w:r>
          </w:p>
        </w:tc>
        <w:tc>
          <w:tcPr>
            <w:tcW w:w="1218" w:type="dxa"/>
          </w:tcPr>
          <w:p w14:paraId="48E718E5"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64B2F769" w14:textId="77777777" w:rsidR="00814A48" w:rsidRPr="00140E21" w:rsidRDefault="00814A48" w:rsidP="00F6687F">
            <w:pPr>
              <w:pStyle w:val="TAL"/>
              <w:rPr>
                <w:rFonts w:eastAsia="Malgun Gothic"/>
              </w:rPr>
            </w:pPr>
            <w:r>
              <w:rPr>
                <w:rFonts w:eastAsia="Malgun Gothic"/>
              </w:rPr>
              <w:t>-</w:t>
            </w:r>
          </w:p>
        </w:tc>
      </w:tr>
      <w:tr w:rsidR="00814A48" w:rsidRPr="00140E21" w14:paraId="39C919F7" w14:textId="77777777" w:rsidTr="00F6687F">
        <w:tc>
          <w:tcPr>
            <w:tcW w:w="3827" w:type="dxa"/>
            <w:vAlign w:val="center"/>
          </w:tcPr>
          <w:p w14:paraId="2DAE386B" w14:textId="77777777" w:rsidR="00814A48" w:rsidRPr="00140E21" w:rsidRDefault="00814A48" w:rsidP="00F6687F">
            <w:pPr>
              <w:pStyle w:val="TAL"/>
            </w:pPr>
            <w:r w:rsidRPr="00140E21">
              <w:t>LCS mobile origination</w:t>
            </w:r>
          </w:p>
        </w:tc>
        <w:tc>
          <w:tcPr>
            <w:tcW w:w="1218" w:type="dxa"/>
          </w:tcPr>
          <w:p w14:paraId="0FB721EA"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7F9CB498" w14:textId="77777777" w:rsidR="00814A48" w:rsidRPr="00140E21" w:rsidRDefault="00814A48" w:rsidP="00F6687F">
            <w:pPr>
              <w:pStyle w:val="TAL"/>
              <w:rPr>
                <w:rFonts w:eastAsia="Malgun Gothic"/>
              </w:rPr>
            </w:pPr>
            <w:r>
              <w:rPr>
                <w:rFonts w:eastAsia="Malgun Gothic"/>
              </w:rPr>
              <w:t>-</w:t>
            </w:r>
          </w:p>
        </w:tc>
      </w:tr>
      <w:tr w:rsidR="00814A48" w:rsidRPr="00140E21" w14:paraId="7FC39109" w14:textId="77777777" w:rsidTr="00F6687F">
        <w:tc>
          <w:tcPr>
            <w:tcW w:w="3827" w:type="dxa"/>
            <w:vAlign w:val="center"/>
          </w:tcPr>
          <w:p w14:paraId="72F5DE30" w14:textId="77777777" w:rsidR="00814A48" w:rsidRPr="00140E21" w:rsidRDefault="00814A48" w:rsidP="00F6687F">
            <w:pPr>
              <w:pStyle w:val="TAL"/>
            </w:pPr>
            <w:r>
              <w:t>User consent</w:t>
            </w:r>
          </w:p>
        </w:tc>
        <w:tc>
          <w:tcPr>
            <w:tcW w:w="1218" w:type="dxa"/>
          </w:tcPr>
          <w:p w14:paraId="5D59BFE3"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57234965" w14:textId="77777777" w:rsidR="00814A48" w:rsidRPr="00140E21" w:rsidRDefault="00814A48" w:rsidP="00F6687F">
            <w:pPr>
              <w:pStyle w:val="TAL"/>
              <w:rPr>
                <w:rFonts w:eastAsia="Malgun Gothic"/>
              </w:rPr>
            </w:pPr>
            <w:r>
              <w:rPr>
                <w:rFonts w:eastAsia="Malgun Gothic"/>
              </w:rPr>
              <w:t>Purpose</w:t>
            </w:r>
          </w:p>
        </w:tc>
      </w:tr>
      <w:tr w:rsidR="00814A48" w:rsidRPr="00140E21" w14:paraId="17635601" w14:textId="77777777" w:rsidTr="00F6687F">
        <w:tc>
          <w:tcPr>
            <w:tcW w:w="3827" w:type="dxa"/>
            <w:vAlign w:val="center"/>
          </w:tcPr>
          <w:p w14:paraId="0CA01550" w14:textId="77777777" w:rsidR="00814A48" w:rsidRPr="00140E21" w:rsidRDefault="00814A48" w:rsidP="00F6687F">
            <w:pPr>
              <w:pStyle w:val="TAL"/>
            </w:pPr>
            <w:r>
              <w:t>UE reachability</w:t>
            </w:r>
          </w:p>
        </w:tc>
        <w:tc>
          <w:tcPr>
            <w:tcW w:w="1218" w:type="dxa"/>
          </w:tcPr>
          <w:p w14:paraId="745E4818"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6000BD19" w14:textId="77777777" w:rsidR="00814A48" w:rsidRPr="00140E21" w:rsidRDefault="00814A48" w:rsidP="00F6687F">
            <w:pPr>
              <w:pStyle w:val="TAL"/>
              <w:rPr>
                <w:rFonts w:eastAsia="Malgun Gothic"/>
              </w:rPr>
            </w:pPr>
            <w:r>
              <w:rPr>
                <w:rFonts w:eastAsia="Malgun Gothic"/>
              </w:rPr>
              <w:t>-</w:t>
            </w:r>
          </w:p>
        </w:tc>
      </w:tr>
      <w:tr w:rsidR="00814A48" w:rsidRPr="00140E21" w14:paraId="6BC48B42" w14:textId="77777777" w:rsidTr="00F6687F">
        <w:tc>
          <w:tcPr>
            <w:tcW w:w="3827" w:type="dxa"/>
            <w:vAlign w:val="center"/>
          </w:tcPr>
          <w:p w14:paraId="58E729BF" w14:textId="77777777" w:rsidR="00814A48" w:rsidRDefault="00814A48" w:rsidP="00F6687F">
            <w:pPr>
              <w:pStyle w:val="TAL"/>
            </w:pPr>
            <w:r>
              <w:t>V2X Subscription data</w:t>
            </w:r>
          </w:p>
        </w:tc>
        <w:tc>
          <w:tcPr>
            <w:tcW w:w="1218" w:type="dxa"/>
          </w:tcPr>
          <w:p w14:paraId="373965DF"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3005DB8D" w14:textId="77777777" w:rsidR="00814A48" w:rsidRDefault="00814A48" w:rsidP="00F6687F">
            <w:pPr>
              <w:pStyle w:val="TAL"/>
              <w:rPr>
                <w:rFonts w:eastAsia="Malgun Gothic"/>
              </w:rPr>
            </w:pPr>
            <w:r>
              <w:rPr>
                <w:rFonts w:eastAsia="Malgun Gothic"/>
              </w:rPr>
              <w:t>-</w:t>
            </w:r>
          </w:p>
        </w:tc>
      </w:tr>
      <w:tr w:rsidR="00814A48" w:rsidRPr="00140E21" w14:paraId="3FF29F51" w14:textId="77777777" w:rsidTr="00F6687F">
        <w:tc>
          <w:tcPr>
            <w:tcW w:w="3827" w:type="dxa"/>
            <w:vAlign w:val="center"/>
          </w:tcPr>
          <w:p w14:paraId="6E1F576A" w14:textId="77777777" w:rsidR="00814A48" w:rsidRDefault="00814A48" w:rsidP="00F6687F">
            <w:pPr>
              <w:pStyle w:val="TAL"/>
            </w:pPr>
            <w:r>
              <w:t>ProSe Subscription data</w:t>
            </w:r>
          </w:p>
        </w:tc>
        <w:tc>
          <w:tcPr>
            <w:tcW w:w="1218" w:type="dxa"/>
          </w:tcPr>
          <w:p w14:paraId="436961D6" w14:textId="77777777" w:rsidR="00814A48" w:rsidRPr="00140E21" w:rsidRDefault="00814A48" w:rsidP="00F6687F">
            <w:pPr>
              <w:pStyle w:val="TAL"/>
              <w:rPr>
                <w:rFonts w:eastAsia="Malgun Gothic"/>
              </w:rPr>
            </w:pPr>
            <w:r>
              <w:rPr>
                <w:rFonts w:eastAsia="Malgun Gothic"/>
              </w:rPr>
              <w:t>SUPI</w:t>
            </w:r>
          </w:p>
        </w:tc>
        <w:tc>
          <w:tcPr>
            <w:tcW w:w="2326" w:type="dxa"/>
          </w:tcPr>
          <w:p w14:paraId="3CDB30F9" w14:textId="77777777" w:rsidR="00814A48" w:rsidRDefault="00814A48" w:rsidP="00F6687F">
            <w:pPr>
              <w:pStyle w:val="TAL"/>
              <w:rPr>
                <w:rFonts w:eastAsia="Malgun Gothic"/>
              </w:rPr>
            </w:pPr>
            <w:r>
              <w:rPr>
                <w:rFonts w:eastAsia="Malgun Gothic"/>
              </w:rPr>
              <w:t>-</w:t>
            </w:r>
          </w:p>
        </w:tc>
      </w:tr>
      <w:tr w:rsidR="00814A48" w:rsidRPr="00140E21" w14:paraId="3D113878" w14:textId="77777777" w:rsidTr="00F6687F">
        <w:tc>
          <w:tcPr>
            <w:tcW w:w="3827" w:type="dxa"/>
            <w:vAlign w:val="center"/>
          </w:tcPr>
          <w:p w14:paraId="59D6BE9D" w14:textId="77777777" w:rsidR="00814A48" w:rsidRDefault="00814A48" w:rsidP="00F6687F">
            <w:pPr>
              <w:pStyle w:val="TAL"/>
            </w:pPr>
            <w:r>
              <w:t>MBS Subscription data</w:t>
            </w:r>
          </w:p>
        </w:tc>
        <w:tc>
          <w:tcPr>
            <w:tcW w:w="1218" w:type="dxa"/>
          </w:tcPr>
          <w:p w14:paraId="1E5B8539" w14:textId="77777777" w:rsidR="00814A48" w:rsidRDefault="00814A48" w:rsidP="00F6687F">
            <w:pPr>
              <w:pStyle w:val="TAL"/>
              <w:rPr>
                <w:rFonts w:eastAsia="Malgun Gothic"/>
              </w:rPr>
            </w:pPr>
            <w:r>
              <w:rPr>
                <w:rFonts w:eastAsia="Malgun Gothic"/>
              </w:rPr>
              <w:t>SUPI</w:t>
            </w:r>
          </w:p>
        </w:tc>
        <w:tc>
          <w:tcPr>
            <w:tcW w:w="2326" w:type="dxa"/>
          </w:tcPr>
          <w:p w14:paraId="38129CAC" w14:textId="77777777" w:rsidR="00814A48" w:rsidRDefault="00814A48" w:rsidP="00F6687F">
            <w:pPr>
              <w:pStyle w:val="TAL"/>
              <w:rPr>
                <w:rFonts w:eastAsia="Malgun Gothic"/>
              </w:rPr>
            </w:pPr>
            <w:r>
              <w:rPr>
                <w:rFonts w:eastAsia="Malgun Gothic"/>
              </w:rPr>
              <w:t>-</w:t>
            </w:r>
          </w:p>
        </w:tc>
      </w:tr>
      <w:tr w:rsidR="00814A48" w:rsidRPr="00140E21" w14:paraId="108A12C1" w14:textId="77777777" w:rsidTr="00F6687F">
        <w:tc>
          <w:tcPr>
            <w:tcW w:w="3827" w:type="dxa"/>
            <w:vAlign w:val="center"/>
          </w:tcPr>
          <w:p w14:paraId="58B02018" w14:textId="77777777" w:rsidR="00814A48" w:rsidRDefault="00814A48" w:rsidP="00F6687F">
            <w:pPr>
              <w:pStyle w:val="TAL"/>
            </w:pPr>
            <w:r>
              <w:t>A2X Subscription data</w:t>
            </w:r>
          </w:p>
        </w:tc>
        <w:tc>
          <w:tcPr>
            <w:tcW w:w="1218" w:type="dxa"/>
          </w:tcPr>
          <w:p w14:paraId="77CC2403" w14:textId="77777777" w:rsidR="00814A48" w:rsidRDefault="00814A48" w:rsidP="00F6687F">
            <w:pPr>
              <w:pStyle w:val="TAL"/>
              <w:rPr>
                <w:rFonts w:eastAsia="Malgun Gothic"/>
              </w:rPr>
            </w:pPr>
            <w:r>
              <w:rPr>
                <w:rFonts w:eastAsia="Malgun Gothic"/>
              </w:rPr>
              <w:t>SUPI</w:t>
            </w:r>
          </w:p>
        </w:tc>
        <w:tc>
          <w:tcPr>
            <w:tcW w:w="2326" w:type="dxa"/>
          </w:tcPr>
          <w:p w14:paraId="6D8E8B7C" w14:textId="77777777" w:rsidR="00814A48" w:rsidRDefault="00814A48" w:rsidP="00F6687F">
            <w:pPr>
              <w:pStyle w:val="TAL"/>
              <w:rPr>
                <w:rFonts w:eastAsia="Malgun Gothic"/>
              </w:rPr>
            </w:pPr>
            <w:r>
              <w:rPr>
                <w:rFonts w:eastAsia="Malgun Gothic"/>
              </w:rPr>
              <w:t>-</w:t>
            </w:r>
          </w:p>
        </w:tc>
      </w:tr>
      <w:tr w:rsidR="00814A48" w:rsidRPr="00140E21" w14:paraId="55F013C5" w14:textId="77777777" w:rsidTr="00F6687F">
        <w:tc>
          <w:tcPr>
            <w:tcW w:w="3827" w:type="dxa"/>
            <w:vAlign w:val="center"/>
          </w:tcPr>
          <w:p w14:paraId="1BFE2F96" w14:textId="77777777" w:rsidR="00814A48" w:rsidRDefault="00814A48" w:rsidP="00F6687F">
            <w:pPr>
              <w:pStyle w:val="TAL"/>
            </w:pPr>
            <w:r>
              <w:t>Ranging/Sidelink Positioning Subscription data</w:t>
            </w:r>
          </w:p>
        </w:tc>
        <w:tc>
          <w:tcPr>
            <w:tcW w:w="1218" w:type="dxa"/>
          </w:tcPr>
          <w:p w14:paraId="01744D2F" w14:textId="77777777" w:rsidR="00814A48" w:rsidRDefault="00814A48" w:rsidP="00F6687F">
            <w:pPr>
              <w:pStyle w:val="TAL"/>
              <w:rPr>
                <w:rFonts w:eastAsia="Malgun Gothic"/>
              </w:rPr>
            </w:pPr>
            <w:r>
              <w:rPr>
                <w:rFonts w:eastAsia="Malgun Gothic"/>
              </w:rPr>
              <w:t>SUPI</w:t>
            </w:r>
          </w:p>
        </w:tc>
        <w:tc>
          <w:tcPr>
            <w:tcW w:w="2326" w:type="dxa"/>
          </w:tcPr>
          <w:p w14:paraId="65C1C6AF" w14:textId="77777777" w:rsidR="00814A48" w:rsidRDefault="00814A48" w:rsidP="00F6687F">
            <w:pPr>
              <w:pStyle w:val="TAL"/>
              <w:rPr>
                <w:rFonts w:eastAsia="Malgun Gothic"/>
              </w:rPr>
            </w:pPr>
            <w:r>
              <w:rPr>
                <w:rFonts w:eastAsia="Malgun Gothic"/>
              </w:rPr>
              <w:t>-</w:t>
            </w:r>
          </w:p>
        </w:tc>
      </w:tr>
    </w:tbl>
    <w:p w14:paraId="76335CF5" w14:textId="77777777" w:rsidR="00814A48" w:rsidRPr="00140E21" w:rsidRDefault="00814A48" w:rsidP="00814A48">
      <w:pPr>
        <w:pStyle w:val="FP"/>
        <w:rPr>
          <w:lang w:eastAsia="zh-CN"/>
        </w:rPr>
      </w:pPr>
    </w:p>
    <w:p w14:paraId="2B820E87" w14:textId="77777777" w:rsidR="00814A48" w:rsidRPr="00140E21" w:rsidRDefault="00814A48" w:rsidP="00814A48">
      <w:pPr>
        <w:pStyle w:val="TH"/>
        <w:rPr>
          <w:lang w:eastAsia="zh-CN"/>
        </w:rPr>
      </w:pPr>
      <w:bookmarkStart w:id="34" w:name="_CRTable5_2_3_3_14"/>
      <w:r w:rsidRPr="00140E21">
        <w:rPr>
          <w:lang w:eastAsia="zh-CN"/>
        </w:rPr>
        <w:lastRenderedPageBreak/>
        <w:t xml:space="preserve">Table </w:t>
      </w:r>
      <w:bookmarkEnd w:id="34"/>
      <w:r w:rsidRPr="00140E21">
        <w:rPr>
          <w:lang w:eastAsia="zh-CN"/>
        </w:rPr>
        <w:t xml:space="preserve">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14A48" w:rsidRPr="00140E21" w14:paraId="58C17E67" w14:textId="77777777" w:rsidTr="00F6687F">
        <w:tc>
          <w:tcPr>
            <w:tcW w:w="3827" w:type="dxa"/>
            <w:tcBorders>
              <w:bottom w:val="single" w:sz="4" w:space="0" w:color="auto"/>
            </w:tcBorders>
          </w:tcPr>
          <w:p w14:paraId="37741DB2" w14:textId="77777777" w:rsidR="00814A48" w:rsidRPr="00140E21" w:rsidRDefault="00814A48" w:rsidP="00F6687F">
            <w:pPr>
              <w:pStyle w:val="TAH"/>
              <w:rPr>
                <w:lang w:eastAsia="zh-CN"/>
              </w:rPr>
            </w:pPr>
            <w:r w:rsidRPr="00140E21">
              <w:rPr>
                <w:lang w:eastAsia="zh-CN"/>
              </w:rPr>
              <w:t>Subscription Data Types</w:t>
            </w:r>
          </w:p>
        </w:tc>
        <w:tc>
          <w:tcPr>
            <w:tcW w:w="1218" w:type="dxa"/>
          </w:tcPr>
          <w:p w14:paraId="7CA40888" w14:textId="77777777" w:rsidR="00814A48" w:rsidRPr="00140E21" w:rsidRDefault="00814A48" w:rsidP="00F6687F">
            <w:pPr>
              <w:pStyle w:val="TAH"/>
              <w:rPr>
                <w:lang w:eastAsia="zh-CN"/>
              </w:rPr>
            </w:pPr>
            <w:r w:rsidRPr="00140E21">
              <w:rPr>
                <w:lang w:eastAsia="zh-CN"/>
              </w:rPr>
              <w:t>Data Key</w:t>
            </w:r>
          </w:p>
        </w:tc>
        <w:tc>
          <w:tcPr>
            <w:tcW w:w="2326" w:type="dxa"/>
          </w:tcPr>
          <w:p w14:paraId="3BE84590" w14:textId="77777777" w:rsidR="00814A48" w:rsidRPr="00140E21" w:rsidRDefault="00814A48" w:rsidP="00F6687F">
            <w:pPr>
              <w:pStyle w:val="TAH"/>
              <w:rPr>
                <w:lang w:eastAsia="zh-CN"/>
              </w:rPr>
            </w:pPr>
            <w:r w:rsidRPr="00140E21">
              <w:rPr>
                <w:lang w:eastAsia="zh-CN"/>
              </w:rPr>
              <w:t>Data Sub Key</w:t>
            </w:r>
          </w:p>
        </w:tc>
      </w:tr>
      <w:tr w:rsidR="00814A48" w:rsidRPr="00140E21" w14:paraId="4E8D64D9" w14:textId="77777777" w:rsidTr="00F6687F">
        <w:tc>
          <w:tcPr>
            <w:tcW w:w="3827" w:type="dxa"/>
            <w:tcBorders>
              <w:bottom w:val="nil"/>
            </w:tcBorders>
            <w:vAlign w:val="center"/>
          </w:tcPr>
          <w:p w14:paraId="121B0E23" w14:textId="77777777" w:rsidR="00814A48" w:rsidRPr="00140E21" w:rsidRDefault="00814A48" w:rsidP="00F6687F">
            <w:pPr>
              <w:pStyle w:val="TAL"/>
              <w:rPr>
                <w:lang w:eastAsia="zh-CN"/>
              </w:rPr>
            </w:pPr>
            <w:r w:rsidRPr="00140E21">
              <w:t>Group Identifier translation</w:t>
            </w:r>
          </w:p>
        </w:tc>
        <w:tc>
          <w:tcPr>
            <w:tcW w:w="1218" w:type="dxa"/>
          </w:tcPr>
          <w:p w14:paraId="32FA0A97" w14:textId="77777777" w:rsidR="00814A48" w:rsidRPr="00140E21" w:rsidRDefault="00814A48" w:rsidP="00F6687F">
            <w:pPr>
              <w:pStyle w:val="TAL"/>
              <w:rPr>
                <w:lang w:eastAsia="zh-CN"/>
              </w:rPr>
            </w:pPr>
            <w:r w:rsidRPr="00140E21">
              <w:rPr>
                <w:lang w:eastAsia="zh-CN"/>
              </w:rPr>
              <w:t>External Group Identifier</w:t>
            </w:r>
          </w:p>
        </w:tc>
        <w:tc>
          <w:tcPr>
            <w:tcW w:w="2326" w:type="dxa"/>
          </w:tcPr>
          <w:p w14:paraId="3D750D56" w14:textId="77777777" w:rsidR="00814A48" w:rsidRPr="00140E21" w:rsidRDefault="00814A48" w:rsidP="00F6687F">
            <w:pPr>
              <w:pStyle w:val="TAL"/>
              <w:rPr>
                <w:lang w:eastAsia="zh-CN"/>
              </w:rPr>
            </w:pPr>
            <w:r>
              <w:rPr>
                <w:lang w:eastAsia="zh-CN"/>
              </w:rPr>
              <w:t>-</w:t>
            </w:r>
          </w:p>
        </w:tc>
      </w:tr>
      <w:tr w:rsidR="00814A48" w:rsidRPr="00140E21" w14:paraId="7CF2A9F8" w14:textId="77777777" w:rsidTr="00F6687F">
        <w:tc>
          <w:tcPr>
            <w:tcW w:w="3827" w:type="dxa"/>
            <w:tcBorders>
              <w:top w:val="nil"/>
              <w:bottom w:val="single" w:sz="4" w:space="0" w:color="auto"/>
            </w:tcBorders>
            <w:vAlign w:val="center"/>
          </w:tcPr>
          <w:p w14:paraId="2162B30C" w14:textId="77777777" w:rsidR="00814A48" w:rsidRPr="00140E21" w:rsidRDefault="00814A48" w:rsidP="00F6687F">
            <w:pPr>
              <w:pStyle w:val="TAL"/>
            </w:pPr>
          </w:p>
        </w:tc>
        <w:tc>
          <w:tcPr>
            <w:tcW w:w="1218" w:type="dxa"/>
            <w:tcBorders>
              <w:bottom w:val="single" w:sz="4" w:space="0" w:color="auto"/>
            </w:tcBorders>
          </w:tcPr>
          <w:p w14:paraId="627BA182" w14:textId="77777777" w:rsidR="00814A48" w:rsidRPr="00140E21" w:rsidRDefault="00814A48" w:rsidP="00F6687F">
            <w:pPr>
              <w:pStyle w:val="TAL"/>
              <w:rPr>
                <w:lang w:eastAsia="zh-CN"/>
              </w:rPr>
            </w:pPr>
            <w:r>
              <w:rPr>
                <w:lang w:eastAsia="zh-CN"/>
              </w:rPr>
              <w:t>Internal Group Identifier</w:t>
            </w:r>
          </w:p>
        </w:tc>
        <w:tc>
          <w:tcPr>
            <w:tcW w:w="2326" w:type="dxa"/>
            <w:tcBorders>
              <w:bottom w:val="single" w:sz="4" w:space="0" w:color="auto"/>
            </w:tcBorders>
          </w:tcPr>
          <w:p w14:paraId="3BEFE360" w14:textId="77777777" w:rsidR="00814A48" w:rsidRPr="00140E21" w:rsidRDefault="00814A48" w:rsidP="00F6687F">
            <w:pPr>
              <w:pStyle w:val="TAL"/>
              <w:rPr>
                <w:lang w:eastAsia="zh-CN"/>
              </w:rPr>
            </w:pPr>
            <w:r>
              <w:rPr>
                <w:lang w:eastAsia="zh-CN"/>
              </w:rPr>
              <w:t>-</w:t>
            </w:r>
          </w:p>
        </w:tc>
      </w:tr>
      <w:tr w:rsidR="00814A48" w:rsidRPr="00140E21" w14:paraId="657A4A21" w14:textId="77777777" w:rsidTr="00F6687F">
        <w:tc>
          <w:tcPr>
            <w:tcW w:w="3827" w:type="dxa"/>
            <w:tcBorders>
              <w:top w:val="single" w:sz="4" w:space="0" w:color="auto"/>
            </w:tcBorders>
            <w:vAlign w:val="center"/>
          </w:tcPr>
          <w:p w14:paraId="046F95F8" w14:textId="77777777" w:rsidR="00814A48" w:rsidRPr="00140E21" w:rsidRDefault="00814A48" w:rsidP="00F6687F">
            <w:pPr>
              <w:pStyle w:val="TAL"/>
            </w:pPr>
            <w:r>
              <w:t>Group Data</w:t>
            </w:r>
          </w:p>
        </w:tc>
        <w:tc>
          <w:tcPr>
            <w:tcW w:w="1218" w:type="dxa"/>
            <w:tcBorders>
              <w:top w:val="single" w:sz="4" w:space="0" w:color="auto"/>
            </w:tcBorders>
          </w:tcPr>
          <w:p w14:paraId="47D8FCC5" w14:textId="77777777" w:rsidR="00814A48" w:rsidRDefault="00814A48" w:rsidP="00F6687F">
            <w:pPr>
              <w:pStyle w:val="TAL"/>
              <w:rPr>
                <w:lang w:eastAsia="zh-CN"/>
              </w:rPr>
            </w:pPr>
            <w:r>
              <w:rPr>
                <w:lang w:eastAsia="zh-CN"/>
              </w:rPr>
              <w:t>Internal Group Identifier</w:t>
            </w:r>
          </w:p>
        </w:tc>
        <w:tc>
          <w:tcPr>
            <w:tcW w:w="2326" w:type="dxa"/>
            <w:tcBorders>
              <w:top w:val="single" w:sz="4" w:space="0" w:color="auto"/>
            </w:tcBorders>
          </w:tcPr>
          <w:p w14:paraId="6A65FBD0" w14:textId="77777777" w:rsidR="00814A48" w:rsidRDefault="00814A48" w:rsidP="00F6687F">
            <w:pPr>
              <w:pStyle w:val="TAL"/>
              <w:rPr>
                <w:lang w:eastAsia="zh-CN"/>
              </w:rPr>
            </w:pPr>
            <w:r>
              <w:rPr>
                <w:lang w:eastAsia="zh-CN"/>
              </w:rPr>
              <w:t>-</w:t>
            </w:r>
          </w:p>
        </w:tc>
      </w:tr>
    </w:tbl>
    <w:p w14:paraId="1F7ABF96" w14:textId="77777777" w:rsidR="00814A48" w:rsidRPr="00140E21" w:rsidRDefault="00814A48" w:rsidP="00814A48">
      <w:pPr>
        <w:pStyle w:val="FP"/>
        <w:rPr>
          <w:lang w:eastAsia="zh-CN"/>
        </w:rPr>
      </w:pPr>
    </w:p>
    <w:p w14:paraId="4314B10A" w14:textId="77777777" w:rsidR="00814A48" w:rsidRPr="00140E21" w:rsidRDefault="00814A48" w:rsidP="00814A4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2F6B764" w14:textId="06840ADB" w:rsidR="0006738C" w:rsidRDefault="0006738C" w:rsidP="0006738C">
      <w:pPr>
        <w:spacing w:after="0"/>
        <w:jc w:val="center"/>
        <w:rPr>
          <w:noProof/>
          <w:color w:val="FF0000"/>
          <w:sz w:val="40"/>
          <w:szCs w:val="40"/>
        </w:rPr>
      </w:pPr>
      <w:bookmarkStart w:id="35" w:name="_Toc186960578"/>
      <w:bookmarkEnd w:id="16"/>
      <w:bookmarkEnd w:id="17"/>
      <w:bookmarkEnd w:id="18"/>
      <w:bookmarkEnd w:id="19"/>
      <w:bookmarkEnd w:id="20"/>
      <w:bookmarkEnd w:id="21"/>
      <w:bookmarkEnd w:id="22"/>
      <w:r w:rsidRPr="00C66C47">
        <w:rPr>
          <w:noProof/>
          <w:color w:val="FF0000"/>
          <w:sz w:val="40"/>
          <w:szCs w:val="40"/>
        </w:rPr>
        <w:t xml:space="preserve">************** </w:t>
      </w:r>
      <w:r>
        <w:rPr>
          <w:noProof/>
          <w:color w:val="FF0000"/>
          <w:sz w:val="40"/>
          <w:szCs w:val="40"/>
        </w:rPr>
        <w:t>Next</w:t>
      </w:r>
      <w:r w:rsidRPr="00C66C47">
        <w:rPr>
          <w:noProof/>
          <w:color w:val="FF0000"/>
          <w:sz w:val="40"/>
          <w:szCs w:val="40"/>
        </w:rPr>
        <w:t xml:space="preserve"> change **************</w:t>
      </w:r>
    </w:p>
    <w:p w14:paraId="2FDA182F" w14:textId="77777777" w:rsidR="00506BB7" w:rsidRPr="00140E21" w:rsidRDefault="00506BB7" w:rsidP="00506BB7">
      <w:pPr>
        <w:pStyle w:val="Heading5"/>
        <w:rPr>
          <w:lang w:eastAsia="zh-CN"/>
        </w:rPr>
      </w:pPr>
      <w:bookmarkStart w:id="36" w:name="_Toc186960575"/>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36"/>
    </w:p>
    <w:p w14:paraId="5CDE8D1A" w14:textId="77777777" w:rsidR="00506BB7" w:rsidRPr="00140E21" w:rsidRDefault="00506BB7" w:rsidP="00506BB7">
      <w:r w:rsidRPr="00140E21">
        <w:rPr>
          <w:b/>
        </w:rPr>
        <w:t>Service operation name:</w:t>
      </w:r>
      <w:r w:rsidRPr="00140E21">
        <w:t xml:space="preserve"> </w:t>
      </w:r>
      <w:proofErr w:type="spellStart"/>
      <w:r w:rsidRPr="00140E21">
        <w:t>Nsmf_PDUSession_Update</w:t>
      </w:r>
      <w:proofErr w:type="spellEnd"/>
      <w:r w:rsidRPr="00140E21">
        <w:t>.</w:t>
      </w:r>
    </w:p>
    <w:p w14:paraId="60D809F7" w14:textId="77777777" w:rsidR="00506BB7" w:rsidRPr="00140E21" w:rsidRDefault="00506BB7" w:rsidP="00506BB7">
      <w:pPr>
        <w:rPr>
          <w:lang w:eastAsia="zh-CN"/>
        </w:rPr>
      </w:pPr>
      <w:r w:rsidRPr="00140E21">
        <w:rPr>
          <w:b/>
        </w:rPr>
        <w:t xml:space="preserve">Description: </w:t>
      </w:r>
      <w:r w:rsidRPr="00140E21">
        <w:rPr>
          <w:lang w:eastAsia="zh-CN"/>
        </w:rPr>
        <w:t>Update the established PDU Session.</w:t>
      </w:r>
    </w:p>
    <w:p w14:paraId="5B033BAB" w14:textId="77777777" w:rsidR="00506BB7" w:rsidRPr="00140E21" w:rsidRDefault="00506BB7" w:rsidP="00506BB7">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26150163" w14:textId="77777777" w:rsidR="00506BB7" w:rsidRDefault="00506BB7" w:rsidP="00506BB7">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0EE30CE2" w14:textId="77777777" w:rsidR="00506BB7" w:rsidRPr="00140E21" w:rsidRDefault="00506BB7" w:rsidP="00506BB7">
      <w:r w:rsidRPr="00140E21">
        <w:rPr>
          <w:lang w:eastAsia="zh-CN"/>
        </w:rPr>
        <w:t xml:space="preserve">This service operation is invoked by the H-SMF towards the V-SMF for both UE initiated and HPLMN initiated PDU Session Modification and PDU Session Release cases </w:t>
      </w:r>
      <w:proofErr w:type="gramStart"/>
      <w:r w:rsidRPr="00140E21">
        <w:rPr>
          <w:lang w:eastAsia="zh-CN"/>
        </w:rPr>
        <w:t>in order to</w:t>
      </w:r>
      <w:proofErr w:type="gramEnd"/>
      <w:r w:rsidRPr="00140E21">
        <w:rPr>
          <w:lang w:eastAsia="zh-CN"/>
        </w:rPr>
        <w:t xml:space="preserve">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3771EC61" w14:textId="77777777" w:rsidR="00506BB7" w:rsidRDefault="00506BB7" w:rsidP="00506BB7">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28861A82" w14:textId="77777777" w:rsidR="00506BB7" w:rsidRPr="00140E21" w:rsidRDefault="00506BB7" w:rsidP="00506BB7">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3BB3BBD4" w14:textId="77777777" w:rsidR="00506BB7" w:rsidRPr="00140E21" w:rsidRDefault="00506BB7" w:rsidP="00506BB7">
      <w:r w:rsidRPr="00140E21">
        <w:rPr>
          <w:b/>
        </w:rPr>
        <w:t>Input, Required:</w:t>
      </w:r>
      <w:r w:rsidRPr="00140E21">
        <w:t xml:space="preserve"> </w:t>
      </w:r>
      <w:r w:rsidRPr="00140E21">
        <w:rPr>
          <w:lang w:eastAsia="zh-CN"/>
        </w:rPr>
        <w:t>SM Context ID</w:t>
      </w:r>
      <w:r w:rsidRPr="00140E21">
        <w:t>.</w:t>
      </w:r>
    </w:p>
    <w:p w14:paraId="79397C3E" w14:textId="030A18AE" w:rsidR="00506BB7" w:rsidRPr="00140E21" w:rsidRDefault="00506BB7" w:rsidP="00506BB7">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xml:space="preserve">, extended NAS-SM timer indication, DNAI list supported by I-SMF (from I-SMF to SMF), </w:t>
      </w:r>
      <w:r>
        <w:lastRenderedPageBreak/>
        <w:t>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Indication of UE supports non-3GPP access path switching, [URSP rule enforcement reports], NG RAN QoS monitoring capability (as defined in clause 5.45.1 of TS 23.501 [2]</w:t>
      </w:r>
      <w:ins w:id="37" w:author="Ericsson_user" w:date="2025-02-10T15:01:00Z">
        <w:r w:rsidR="00C07E4A">
          <w:t>,</w:t>
        </w:r>
        <w:r w:rsidR="00C07E4A" w:rsidRPr="00C07E4A">
          <w:t xml:space="preserve"> </w:t>
        </w:r>
        <w:r w:rsidR="00C07E4A" w:rsidRPr="00140E21">
          <w:t>UE's Routing Indicator</w:t>
        </w:r>
      </w:ins>
      <w:r>
        <w:t>.</w:t>
      </w:r>
    </w:p>
    <w:p w14:paraId="2D605AA0" w14:textId="77777777" w:rsidR="00506BB7" w:rsidRPr="00140E21" w:rsidRDefault="00506BB7" w:rsidP="00506BB7">
      <w:pPr>
        <w:rPr>
          <w:lang w:eastAsia="zh-CN"/>
        </w:rPr>
      </w:pPr>
      <w:r w:rsidRPr="00140E21">
        <w:rPr>
          <w:b/>
        </w:rPr>
        <w:t xml:space="preserve">Output, Required: </w:t>
      </w:r>
      <w:r w:rsidRPr="00140E21">
        <w:t>Result indication, &lt;ARP, Cause&gt; pair</w:t>
      </w:r>
      <w:r w:rsidRPr="00140E21">
        <w:rPr>
          <w:i/>
        </w:rPr>
        <w:t>.</w:t>
      </w:r>
    </w:p>
    <w:p w14:paraId="64816897" w14:textId="2C2D7657" w:rsidR="00506BB7" w:rsidRPr="00140E21" w:rsidRDefault="00506BB7" w:rsidP="00506BB7">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53965919" w14:textId="77777777" w:rsidR="00506BB7" w:rsidRPr="00140E21" w:rsidRDefault="00506BB7" w:rsidP="00506BB7">
      <w:r w:rsidRPr="00140E21">
        <w:t>The H-SMF SM Context ID in the Input provides addressing information allocated by the H-SMF (to be used for service operations towards the H-SMF for this PDU Session).</w:t>
      </w:r>
    </w:p>
    <w:p w14:paraId="49E4F1AB" w14:textId="77777777" w:rsidR="00506BB7" w:rsidRDefault="00506BB7" w:rsidP="00506BB7">
      <w:r>
        <w:t>The SMF SM Context ID in the Input provides addressing information allocated by the SMF (to be used for service operations towards the SMF for this PDU Session).</w:t>
      </w:r>
    </w:p>
    <w:p w14:paraId="6F1801F0" w14:textId="77777777" w:rsidR="00506BB7" w:rsidRPr="001D471F" w:rsidRDefault="00506BB7" w:rsidP="00506BB7">
      <w:r w:rsidRPr="00B33908">
        <w:t>See clause 4.3.3.3 for an example usage of this service operation.</w:t>
      </w:r>
    </w:p>
    <w:p w14:paraId="070F45B5" w14:textId="77777777" w:rsidR="00506BB7" w:rsidRPr="001D471F" w:rsidRDefault="00506BB7" w:rsidP="00506BB7">
      <w:r w:rsidRPr="001D471F">
        <w:t>See clauses 4.22.6.3</w:t>
      </w:r>
      <w:r>
        <w:t>, 4.22.7, 4.22.8.3 and 4.22.10.3</w:t>
      </w:r>
      <w:r w:rsidRPr="001D471F">
        <w:t xml:space="preserve"> for detailed usage of this service operation for ATSSS.</w:t>
      </w:r>
    </w:p>
    <w:p w14:paraId="6FF1EB6C" w14:textId="77777777" w:rsidR="00506BB7" w:rsidRPr="001D471F" w:rsidRDefault="00506BB7" w:rsidP="00506BB7">
      <w:r>
        <w:t>See clause 6.7.3 of TS 23.548 [74] for detailed usage of this service for EAS re-discovery.</w:t>
      </w:r>
    </w:p>
    <w:p w14:paraId="3422E473" w14:textId="77777777" w:rsidR="00506BB7" w:rsidRDefault="00506BB7" w:rsidP="00506BB7">
      <w:pPr>
        <w:spacing w:after="0"/>
        <w:jc w:val="center"/>
        <w:rPr>
          <w:noProof/>
          <w:color w:val="FF0000"/>
          <w:sz w:val="40"/>
          <w:szCs w:val="40"/>
        </w:rPr>
      </w:pPr>
      <w:r w:rsidRPr="00C66C47">
        <w:rPr>
          <w:noProof/>
          <w:color w:val="FF0000"/>
          <w:sz w:val="40"/>
          <w:szCs w:val="40"/>
        </w:rPr>
        <w:t xml:space="preserve">************** </w:t>
      </w:r>
      <w:r>
        <w:rPr>
          <w:noProof/>
          <w:color w:val="FF0000"/>
          <w:sz w:val="40"/>
          <w:szCs w:val="40"/>
        </w:rPr>
        <w:t>Next</w:t>
      </w:r>
      <w:r w:rsidRPr="00C66C47">
        <w:rPr>
          <w:noProof/>
          <w:color w:val="FF0000"/>
          <w:sz w:val="40"/>
          <w:szCs w:val="40"/>
        </w:rPr>
        <w:t xml:space="preserve"> change **************</w:t>
      </w:r>
    </w:p>
    <w:p w14:paraId="71B6ADE0" w14:textId="77777777" w:rsidR="0006738C" w:rsidRPr="00140E21" w:rsidRDefault="0006738C" w:rsidP="0006738C">
      <w:pPr>
        <w:pStyle w:val="Heading5"/>
        <w:rPr>
          <w:lang w:eastAsia="zh-CN"/>
        </w:rPr>
      </w:pPr>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35"/>
    </w:p>
    <w:p w14:paraId="083959A6" w14:textId="77777777" w:rsidR="0006738C" w:rsidRPr="00140E21" w:rsidRDefault="0006738C" w:rsidP="0006738C">
      <w:r w:rsidRPr="00140E21">
        <w:rPr>
          <w:b/>
        </w:rPr>
        <w:t>Service operation name:</w:t>
      </w:r>
      <w:r w:rsidRPr="00140E21">
        <w:t xml:space="preserve"> </w:t>
      </w:r>
      <w:proofErr w:type="spellStart"/>
      <w:r w:rsidRPr="00140E21">
        <w:t>Nsmf_PDUSession_UpdateSMContext</w:t>
      </w:r>
      <w:proofErr w:type="spellEnd"/>
      <w:r w:rsidRPr="00140E21">
        <w:t>.</w:t>
      </w:r>
    </w:p>
    <w:p w14:paraId="1B30DEBE" w14:textId="77777777" w:rsidR="0006738C" w:rsidRPr="00140E21" w:rsidRDefault="0006738C" w:rsidP="0006738C">
      <w:r w:rsidRPr="00140E21">
        <w:rPr>
          <w:b/>
        </w:rPr>
        <w:t xml:space="preserve">Description: </w:t>
      </w:r>
      <w:r w:rsidRPr="00140E21">
        <w:t xml:space="preserve">It allows to update the AMF-SMF association to support a PDU Session and/or to provide SMF with N1/N2 SM information received from the UE or from the </w:t>
      </w:r>
      <w:proofErr w:type="gramStart"/>
      <w:r w:rsidRPr="00140E21">
        <w:t>AN, or</w:t>
      </w:r>
      <w:proofErr w:type="gramEnd"/>
      <w:r w:rsidRPr="00140E21">
        <w:t xml:space="preserve"> allows to establish forwarding tunnel between UPFs controlled by different SMFs (e.g. by UPF controlled by old I-SMF and UPF controlled by new I-SMF).</w:t>
      </w:r>
    </w:p>
    <w:p w14:paraId="3CDDE3A9" w14:textId="77777777" w:rsidR="0006738C" w:rsidRPr="00140E21" w:rsidRDefault="0006738C" w:rsidP="0006738C">
      <w:r w:rsidRPr="00140E21">
        <w:rPr>
          <w:b/>
        </w:rPr>
        <w:t>Input, Required:</w:t>
      </w:r>
      <w:r w:rsidRPr="00140E21">
        <w:t xml:space="preserve"> SM Context ID</w:t>
      </w:r>
      <w:r w:rsidRPr="00140E21">
        <w:rPr>
          <w:lang w:eastAsia="zh-CN"/>
        </w:rPr>
        <w:t>.</w:t>
      </w:r>
    </w:p>
    <w:p w14:paraId="27738C8F" w14:textId="2AFBDAA5" w:rsidR="0006738C" w:rsidRPr="00140E21" w:rsidRDefault="0006738C" w:rsidP="0006738C">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xml:space="preserve">. Backup AMF(s) sent only once by the AMF to the SMF in its first interaction with the SMF. Release </w:t>
      </w:r>
      <w:r w:rsidRPr="00140E21">
        <w:rPr>
          <w:lang w:eastAsia="zh-CN"/>
        </w:rPr>
        <w:lastRenderedPageBreak/>
        <w:t>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w:t>
      </w:r>
      <w:ins w:id="38" w:author="Ericsson_user" w:date="2025-02-10T15:01:00Z">
        <w:r w:rsidR="00C07E4A">
          <w:rPr>
            <w:lang w:eastAsia="zh-CN"/>
          </w:rPr>
          <w:t>,</w:t>
        </w:r>
        <w:r w:rsidR="00C07E4A" w:rsidRPr="00C07E4A">
          <w:t xml:space="preserve"> </w:t>
        </w:r>
        <w:r w:rsidR="00C07E4A" w:rsidRPr="00140E21">
          <w:t>UE's Routing Indicator</w:t>
        </w:r>
      </w:ins>
      <w:r>
        <w:rPr>
          <w:lang w:eastAsia="zh-CN"/>
        </w:rPr>
        <w:t>.</w:t>
      </w:r>
    </w:p>
    <w:p w14:paraId="16E40C57" w14:textId="77777777" w:rsidR="0006738C" w:rsidRPr="00140E21" w:rsidRDefault="0006738C" w:rsidP="0006738C">
      <w:pPr>
        <w:rPr>
          <w:lang w:eastAsia="zh-CN"/>
        </w:rPr>
      </w:pPr>
      <w:r w:rsidRPr="00140E21">
        <w:rPr>
          <w:b/>
        </w:rPr>
        <w:t xml:space="preserve">Output, Required: </w:t>
      </w:r>
      <w:r w:rsidRPr="00140E21">
        <w:t>Result Indication.</w:t>
      </w:r>
    </w:p>
    <w:p w14:paraId="45BA1689" w14:textId="77777777" w:rsidR="0006738C" w:rsidRPr="00140E21" w:rsidRDefault="0006738C" w:rsidP="0006738C">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0EFF50B3" w14:textId="77777777" w:rsidR="0006738C" w:rsidRPr="00140E21" w:rsidRDefault="0006738C" w:rsidP="0006738C">
      <w:r w:rsidRPr="00140E21">
        <w:t>See clause 4.3.3.2 and clause 4.3.3.3 for an example usage of this service operation.</w:t>
      </w:r>
    </w:p>
    <w:p w14:paraId="73C7AF14" w14:textId="77777777" w:rsidR="0006738C" w:rsidRPr="00140E21" w:rsidRDefault="0006738C" w:rsidP="0006738C">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4E947A1E" w14:textId="77777777" w:rsidR="0006738C" w:rsidRPr="00140E21" w:rsidRDefault="0006738C" w:rsidP="0006738C">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311DA173" w14:textId="77777777" w:rsidR="0006738C" w:rsidRPr="00140E21" w:rsidRDefault="0006738C" w:rsidP="0006738C">
      <w:pPr>
        <w:rPr>
          <w:lang w:eastAsia="zh-CN"/>
        </w:rPr>
      </w:pPr>
      <w:r w:rsidRPr="00140E21">
        <w:rPr>
          <w:lang w:eastAsia="zh-CN"/>
        </w:rPr>
        <w:t>For the use of the "Direct Forwarding Flag", see clause 4.11.1.2.2.2.</w:t>
      </w:r>
    </w:p>
    <w:p w14:paraId="58C7765E" w14:textId="77777777" w:rsidR="0006738C" w:rsidRPr="00140E21" w:rsidRDefault="0006738C" w:rsidP="0006738C">
      <w:pPr>
        <w:rPr>
          <w:lang w:eastAsia="zh-CN"/>
        </w:rPr>
      </w:pPr>
      <w:r w:rsidRPr="00140E21">
        <w:rPr>
          <w:lang w:eastAsia="zh-CN"/>
        </w:rPr>
        <w:t>For the use of the "Indication of Access Type can be changed", see clause 4.2.3.2.</w:t>
      </w:r>
    </w:p>
    <w:p w14:paraId="7714D9D3" w14:textId="77777777" w:rsidR="0006738C" w:rsidRPr="00140E21" w:rsidRDefault="0006738C" w:rsidP="0006738C">
      <w:pPr>
        <w:rPr>
          <w:lang w:eastAsia="zh-CN"/>
        </w:rPr>
      </w:pPr>
      <w:r w:rsidRPr="00140E21">
        <w:rPr>
          <w:lang w:eastAsia="zh-CN"/>
        </w:rPr>
        <w:t>For the use of "release indication and release cause", see clause 4.3.4.2.</w:t>
      </w:r>
    </w:p>
    <w:p w14:paraId="75F56025" w14:textId="77777777" w:rsidR="0006738C" w:rsidRPr="00140E21" w:rsidRDefault="0006738C" w:rsidP="0006738C">
      <w:pPr>
        <w:rPr>
          <w:lang w:eastAsia="zh-CN"/>
        </w:rPr>
      </w:pPr>
      <w:r w:rsidRPr="00140E21">
        <w:rPr>
          <w:lang w:eastAsia="zh-CN"/>
        </w:rPr>
        <w:t>For the use of the "forwarding tunnel information", see clause 4.23.4.3.</w:t>
      </w:r>
    </w:p>
    <w:p w14:paraId="61766C3E" w14:textId="77777777" w:rsidR="0006738C" w:rsidRPr="00140E21" w:rsidRDefault="0006738C" w:rsidP="0006738C">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172369A8" w14:textId="77777777" w:rsidR="0006738C" w:rsidRPr="00140E21" w:rsidRDefault="0006738C" w:rsidP="0006738C">
      <w:r w:rsidRPr="00140E21">
        <w:t>If the consumer NF is AMF and Inter-system mobility happens, the SMF sends allocated EBI information to AMF.</w:t>
      </w:r>
    </w:p>
    <w:p w14:paraId="4499116C" w14:textId="77777777" w:rsidR="0006738C" w:rsidRPr="00140E21" w:rsidRDefault="0006738C" w:rsidP="0006738C">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3F3E2956" w14:textId="77777777" w:rsidR="0006738C" w:rsidRPr="00140E21" w:rsidRDefault="0006738C" w:rsidP="0006738C">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4EC49E8F" w14:textId="77777777" w:rsidR="0006738C" w:rsidRPr="00140E21" w:rsidRDefault="0006738C" w:rsidP="0006738C">
      <w:pPr>
        <w:rPr>
          <w:rFonts w:eastAsia="MS Mincho"/>
        </w:rPr>
      </w:pPr>
      <w:r w:rsidRPr="00140E21">
        <w:rPr>
          <w:rFonts w:eastAsia="MS Mincho"/>
        </w:rPr>
        <w:t>If consumer NF is AMF and SMF includes N2 SM information in the Output, the SMF indicates type of N2 SM information.</w:t>
      </w:r>
    </w:p>
    <w:p w14:paraId="6803B760" w14:textId="77777777" w:rsidR="0006738C" w:rsidRPr="00140E21" w:rsidRDefault="0006738C" w:rsidP="0006738C">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719EDF80" w14:textId="77777777" w:rsidR="0006738C" w:rsidRPr="00140E21" w:rsidRDefault="0006738C" w:rsidP="0006738C">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76F1147A" w14:textId="77777777" w:rsidR="0006738C" w:rsidRPr="00140E21" w:rsidRDefault="0006738C" w:rsidP="0006738C">
      <w:pPr>
        <w:rPr>
          <w:rFonts w:eastAsia="MS Mincho"/>
        </w:rPr>
      </w:pPr>
      <w:r>
        <w:rPr>
          <w:rFonts w:eastAsia="MS Mincho"/>
        </w:rPr>
        <w:t>See clauses 4.22.6.3, 4.22.9 and 4.22.10.2 for detailed usage of this service operation for ATSSS.</w:t>
      </w:r>
    </w:p>
    <w:p w14:paraId="5A339937" w14:textId="77777777" w:rsidR="00AB718A" w:rsidRPr="00C66C47" w:rsidRDefault="00AB718A" w:rsidP="00AB718A">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70193A47" w14:textId="3A75F48D" w:rsidR="00F83729" w:rsidRDefault="00F83729" w:rsidP="00AB718A">
      <w:pPr>
        <w:jc w:val="center"/>
        <w:rPr>
          <w:color w:val="FF0000"/>
          <w:sz w:val="32"/>
          <w:szCs w:val="32"/>
        </w:rPr>
      </w:pPr>
    </w:p>
    <w:sectPr w:rsidR="00F8372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EA802" w14:textId="77777777" w:rsidR="00CF1D08" w:rsidRDefault="00CF1D08">
      <w:pPr>
        <w:spacing w:after="0"/>
      </w:pPr>
      <w:r>
        <w:separator/>
      </w:r>
    </w:p>
  </w:endnote>
  <w:endnote w:type="continuationSeparator" w:id="0">
    <w:p w14:paraId="713E5804" w14:textId="77777777" w:rsidR="00CF1D08" w:rsidRDefault="00CF1D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599A5" w14:textId="77777777" w:rsidR="00CF1D08" w:rsidRDefault="00CF1D08">
      <w:pPr>
        <w:spacing w:after="0"/>
      </w:pPr>
      <w:r>
        <w:separator/>
      </w:r>
    </w:p>
  </w:footnote>
  <w:footnote w:type="continuationSeparator" w:id="0">
    <w:p w14:paraId="35A27EFD" w14:textId="77777777" w:rsidR="00CF1D08" w:rsidRDefault="00CF1D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9DF15" w14:textId="77777777" w:rsidR="00F83729" w:rsidRDefault="00F837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4A969" w14:textId="77777777" w:rsidR="00F83729" w:rsidRDefault="00AB71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05269" w14:textId="77777777" w:rsidR="00F83729" w:rsidRDefault="00F83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19F57AC1"/>
    <w:multiLevelType w:val="hybridMultilevel"/>
    <w:tmpl w:val="FC0852A0"/>
    <w:lvl w:ilvl="0" w:tplc="519AD63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C2F1CCE"/>
    <w:multiLevelType w:val="hybridMultilevel"/>
    <w:tmpl w:val="0B9CC744"/>
    <w:lvl w:ilvl="0" w:tplc="00503DE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69352874">
    <w:abstractNumId w:val="3"/>
  </w:num>
  <w:num w:numId="2" w16cid:durableId="1581135735">
    <w:abstractNumId w:val="4"/>
  </w:num>
  <w:num w:numId="3" w16cid:durableId="718866813">
    <w:abstractNumId w:val="2"/>
  </w:num>
  <w:num w:numId="4" w16cid:durableId="1425999494">
    <w:abstractNumId w:val="1"/>
  </w:num>
  <w:num w:numId="5"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ser">
    <w15:presenceInfo w15:providerId="None" w15:userId="Ericsson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50F"/>
    <w:rsid w:val="00022E4A"/>
    <w:rsid w:val="00030D55"/>
    <w:rsid w:val="00032B6B"/>
    <w:rsid w:val="00043431"/>
    <w:rsid w:val="00060B21"/>
    <w:rsid w:val="0006738C"/>
    <w:rsid w:val="00080FB2"/>
    <w:rsid w:val="000A2617"/>
    <w:rsid w:val="000A6394"/>
    <w:rsid w:val="000B7FED"/>
    <w:rsid w:val="000C038A"/>
    <w:rsid w:val="000C4D46"/>
    <w:rsid w:val="000C6598"/>
    <w:rsid w:val="000D44B3"/>
    <w:rsid w:val="000D55A5"/>
    <w:rsid w:val="000E13F1"/>
    <w:rsid w:val="0011118D"/>
    <w:rsid w:val="00113000"/>
    <w:rsid w:val="001213B8"/>
    <w:rsid w:val="00126B47"/>
    <w:rsid w:val="001312A8"/>
    <w:rsid w:val="00135891"/>
    <w:rsid w:val="00137278"/>
    <w:rsid w:val="001458A3"/>
    <w:rsid w:val="00145BFD"/>
    <w:rsid w:val="00145D43"/>
    <w:rsid w:val="001471F8"/>
    <w:rsid w:val="001478E9"/>
    <w:rsid w:val="00147C93"/>
    <w:rsid w:val="00150953"/>
    <w:rsid w:val="00154A18"/>
    <w:rsid w:val="0015697A"/>
    <w:rsid w:val="00172A27"/>
    <w:rsid w:val="00192C46"/>
    <w:rsid w:val="001A08B3"/>
    <w:rsid w:val="001A7778"/>
    <w:rsid w:val="001A7B60"/>
    <w:rsid w:val="001B2057"/>
    <w:rsid w:val="001B4031"/>
    <w:rsid w:val="001B52F0"/>
    <w:rsid w:val="001B7A65"/>
    <w:rsid w:val="001C2EB7"/>
    <w:rsid w:val="001C42E0"/>
    <w:rsid w:val="001D2784"/>
    <w:rsid w:val="001D6619"/>
    <w:rsid w:val="001E14F7"/>
    <w:rsid w:val="001E2375"/>
    <w:rsid w:val="001E413F"/>
    <w:rsid w:val="001E41F3"/>
    <w:rsid w:val="001E55AC"/>
    <w:rsid w:val="001F63E1"/>
    <w:rsid w:val="0020114F"/>
    <w:rsid w:val="00202F55"/>
    <w:rsid w:val="00212E23"/>
    <w:rsid w:val="002137AD"/>
    <w:rsid w:val="00257213"/>
    <w:rsid w:val="0026004D"/>
    <w:rsid w:val="002640DD"/>
    <w:rsid w:val="00275D12"/>
    <w:rsid w:val="00284FEB"/>
    <w:rsid w:val="00285321"/>
    <w:rsid w:val="002860C4"/>
    <w:rsid w:val="002A6D9F"/>
    <w:rsid w:val="002B5741"/>
    <w:rsid w:val="002C292B"/>
    <w:rsid w:val="002C6125"/>
    <w:rsid w:val="002E472E"/>
    <w:rsid w:val="002F7CFC"/>
    <w:rsid w:val="00305409"/>
    <w:rsid w:val="0030688D"/>
    <w:rsid w:val="00314018"/>
    <w:rsid w:val="00320562"/>
    <w:rsid w:val="00323512"/>
    <w:rsid w:val="003405DE"/>
    <w:rsid w:val="00351D25"/>
    <w:rsid w:val="003609EF"/>
    <w:rsid w:val="00361B62"/>
    <w:rsid w:val="0036231A"/>
    <w:rsid w:val="0036675A"/>
    <w:rsid w:val="00366C59"/>
    <w:rsid w:val="00374DD4"/>
    <w:rsid w:val="00386438"/>
    <w:rsid w:val="00392ADE"/>
    <w:rsid w:val="00393A0D"/>
    <w:rsid w:val="003B3E8A"/>
    <w:rsid w:val="003C43AE"/>
    <w:rsid w:val="003C64F2"/>
    <w:rsid w:val="003D5E8E"/>
    <w:rsid w:val="003E1A36"/>
    <w:rsid w:val="003E732E"/>
    <w:rsid w:val="003E75C6"/>
    <w:rsid w:val="00410371"/>
    <w:rsid w:val="00413C5D"/>
    <w:rsid w:val="004144D1"/>
    <w:rsid w:val="004242F1"/>
    <w:rsid w:val="004255F9"/>
    <w:rsid w:val="00431161"/>
    <w:rsid w:val="00440597"/>
    <w:rsid w:val="0045190A"/>
    <w:rsid w:val="004546A9"/>
    <w:rsid w:val="0046103C"/>
    <w:rsid w:val="00466C15"/>
    <w:rsid w:val="00471177"/>
    <w:rsid w:val="00477522"/>
    <w:rsid w:val="00495379"/>
    <w:rsid w:val="00496C44"/>
    <w:rsid w:val="004A1CBA"/>
    <w:rsid w:val="004A263F"/>
    <w:rsid w:val="004A3C5F"/>
    <w:rsid w:val="004B3861"/>
    <w:rsid w:val="004B75B7"/>
    <w:rsid w:val="004C6AAE"/>
    <w:rsid w:val="004C7494"/>
    <w:rsid w:val="004E28B1"/>
    <w:rsid w:val="004F46F7"/>
    <w:rsid w:val="004F6F36"/>
    <w:rsid w:val="00506BB7"/>
    <w:rsid w:val="005141D9"/>
    <w:rsid w:val="005148E4"/>
    <w:rsid w:val="0051580D"/>
    <w:rsid w:val="005201AE"/>
    <w:rsid w:val="00541422"/>
    <w:rsid w:val="005414D0"/>
    <w:rsid w:val="0054268E"/>
    <w:rsid w:val="005433BA"/>
    <w:rsid w:val="00544D57"/>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362D6"/>
    <w:rsid w:val="00640CDD"/>
    <w:rsid w:val="00642EA2"/>
    <w:rsid w:val="006479C8"/>
    <w:rsid w:val="00653DE4"/>
    <w:rsid w:val="00665C47"/>
    <w:rsid w:val="00667678"/>
    <w:rsid w:val="00677FF0"/>
    <w:rsid w:val="00681F95"/>
    <w:rsid w:val="00683D4C"/>
    <w:rsid w:val="00683FF4"/>
    <w:rsid w:val="00686495"/>
    <w:rsid w:val="00692F32"/>
    <w:rsid w:val="00693662"/>
    <w:rsid w:val="00695808"/>
    <w:rsid w:val="006A08E4"/>
    <w:rsid w:val="006B46FB"/>
    <w:rsid w:val="006C0578"/>
    <w:rsid w:val="006D316E"/>
    <w:rsid w:val="006D452A"/>
    <w:rsid w:val="006D6758"/>
    <w:rsid w:val="006E21FB"/>
    <w:rsid w:val="006E4F31"/>
    <w:rsid w:val="006F2CCF"/>
    <w:rsid w:val="006F3EC2"/>
    <w:rsid w:val="00721C33"/>
    <w:rsid w:val="00727191"/>
    <w:rsid w:val="00736085"/>
    <w:rsid w:val="00744A74"/>
    <w:rsid w:val="00745D56"/>
    <w:rsid w:val="00752C70"/>
    <w:rsid w:val="00767000"/>
    <w:rsid w:val="00772C3D"/>
    <w:rsid w:val="00784B0B"/>
    <w:rsid w:val="00785741"/>
    <w:rsid w:val="00787DD6"/>
    <w:rsid w:val="00790488"/>
    <w:rsid w:val="00792342"/>
    <w:rsid w:val="00795F77"/>
    <w:rsid w:val="007977A8"/>
    <w:rsid w:val="007A0997"/>
    <w:rsid w:val="007B1706"/>
    <w:rsid w:val="007B1A5F"/>
    <w:rsid w:val="007B47A3"/>
    <w:rsid w:val="007B512A"/>
    <w:rsid w:val="007C1560"/>
    <w:rsid w:val="007C2097"/>
    <w:rsid w:val="007C2AFA"/>
    <w:rsid w:val="007C3DDE"/>
    <w:rsid w:val="007C5877"/>
    <w:rsid w:val="007D6A07"/>
    <w:rsid w:val="007E188C"/>
    <w:rsid w:val="007E5E9C"/>
    <w:rsid w:val="007F7259"/>
    <w:rsid w:val="008040A8"/>
    <w:rsid w:val="00814A48"/>
    <w:rsid w:val="008156A5"/>
    <w:rsid w:val="008279FA"/>
    <w:rsid w:val="0085019C"/>
    <w:rsid w:val="00854EAC"/>
    <w:rsid w:val="008626E7"/>
    <w:rsid w:val="00870EE7"/>
    <w:rsid w:val="00872A7F"/>
    <w:rsid w:val="008863B9"/>
    <w:rsid w:val="00891CD5"/>
    <w:rsid w:val="00892861"/>
    <w:rsid w:val="00895D67"/>
    <w:rsid w:val="008A3CAA"/>
    <w:rsid w:val="008A45A6"/>
    <w:rsid w:val="008B7E3D"/>
    <w:rsid w:val="008D3CCC"/>
    <w:rsid w:val="008E30DC"/>
    <w:rsid w:val="008F3789"/>
    <w:rsid w:val="008F42BE"/>
    <w:rsid w:val="008F63A4"/>
    <w:rsid w:val="008F65C8"/>
    <w:rsid w:val="008F686C"/>
    <w:rsid w:val="00911F2F"/>
    <w:rsid w:val="009148DE"/>
    <w:rsid w:val="00915C58"/>
    <w:rsid w:val="00916189"/>
    <w:rsid w:val="00930A2B"/>
    <w:rsid w:val="00931550"/>
    <w:rsid w:val="00935C3F"/>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D5F79"/>
    <w:rsid w:val="009E3297"/>
    <w:rsid w:val="009E4E3D"/>
    <w:rsid w:val="009E561F"/>
    <w:rsid w:val="009F178F"/>
    <w:rsid w:val="009F734F"/>
    <w:rsid w:val="00A05286"/>
    <w:rsid w:val="00A226AE"/>
    <w:rsid w:val="00A246B6"/>
    <w:rsid w:val="00A275FE"/>
    <w:rsid w:val="00A42336"/>
    <w:rsid w:val="00A47E70"/>
    <w:rsid w:val="00A50CF0"/>
    <w:rsid w:val="00A51B2E"/>
    <w:rsid w:val="00A57E3F"/>
    <w:rsid w:val="00A6568B"/>
    <w:rsid w:val="00A66369"/>
    <w:rsid w:val="00A74445"/>
    <w:rsid w:val="00A7671C"/>
    <w:rsid w:val="00A848E6"/>
    <w:rsid w:val="00A86D99"/>
    <w:rsid w:val="00AA1309"/>
    <w:rsid w:val="00AA21FC"/>
    <w:rsid w:val="00AA24FB"/>
    <w:rsid w:val="00AA2CBC"/>
    <w:rsid w:val="00AB085D"/>
    <w:rsid w:val="00AB718A"/>
    <w:rsid w:val="00AC5820"/>
    <w:rsid w:val="00AC7E74"/>
    <w:rsid w:val="00AD1CD8"/>
    <w:rsid w:val="00AD7C6E"/>
    <w:rsid w:val="00B10A16"/>
    <w:rsid w:val="00B11693"/>
    <w:rsid w:val="00B245BA"/>
    <w:rsid w:val="00B258BB"/>
    <w:rsid w:val="00B26E84"/>
    <w:rsid w:val="00B33C09"/>
    <w:rsid w:val="00B35612"/>
    <w:rsid w:val="00B36941"/>
    <w:rsid w:val="00B379C1"/>
    <w:rsid w:val="00B4053A"/>
    <w:rsid w:val="00B44E65"/>
    <w:rsid w:val="00B45324"/>
    <w:rsid w:val="00B575E6"/>
    <w:rsid w:val="00B633B9"/>
    <w:rsid w:val="00B67B97"/>
    <w:rsid w:val="00B8476F"/>
    <w:rsid w:val="00B94FAA"/>
    <w:rsid w:val="00B968C8"/>
    <w:rsid w:val="00BA3EC5"/>
    <w:rsid w:val="00BA51D9"/>
    <w:rsid w:val="00BB5DFC"/>
    <w:rsid w:val="00BC2A71"/>
    <w:rsid w:val="00BC5EAA"/>
    <w:rsid w:val="00BC7FFC"/>
    <w:rsid w:val="00BD279D"/>
    <w:rsid w:val="00BD6BB8"/>
    <w:rsid w:val="00BE2C34"/>
    <w:rsid w:val="00BE4950"/>
    <w:rsid w:val="00BF0C01"/>
    <w:rsid w:val="00C071D8"/>
    <w:rsid w:val="00C07E4A"/>
    <w:rsid w:val="00C16915"/>
    <w:rsid w:val="00C22834"/>
    <w:rsid w:val="00C23449"/>
    <w:rsid w:val="00C30BE2"/>
    <w:rsid w:val="00C466A4"/>
    <w:rsid w:val="00C50A9A"/>
    <w:rsid w:val="00C51E4A"/>
    <w:rsid w:val="00C52912"/>
    <w:rsid w:val="00C66BA2"/>
    <w:rsid w:val="00C71231"/>
    <w:rsid w:val="00C735D2"/>
    <w:rsid w:val="00C827F4"/>
    <w:rsid w:val="00C870F6"/>
    <w:rsid w:val="00C90D67"/>
    <w:rsid w:val="00C90FEF"/>
    <w:rsid w:val="00C91F1B"/>
    <w:rsid w:val="00C92A9E"/>
    <w:rsid w:val="00C95985"/>
    <w:rsid w:val="00C9707C"/>
    <w:rsid w:val="00CB1AD8"/>
    <w:rsid w:val="00CB4D7D"/>
    <w:rsid w:val="00CB5B5A"/>
    <w:rsid w:val="00CC5026"/>
    <w:rsid w:val="00CC52BD"/>
    <w:rsid w:val="00CC68D0"/>
    <w:rsid w:val="00CD6047"/>
    <w:rsid w:val="00CE5280"/>
    <w:rsid w:val="00CF1D08"/>
    <w:rsid w:val="00D03F9A"/>
    <w:rsid w:val="00D052FD"/>
    <w:rsid w:val="00D06D51"/>
    <w:rsid w:val="00D23312"/>
    <w:rsid w:val="00D24991"/>
    <w:rsid w:val="00D3344F"/>
    <w:rsid w:val="00D359AC"/>
    <w:rsid w:val="00D4336B"/>
    <w:rsid w:val="00D44A21"/>
    <w:rsid w:val="00D464E2"/>
    <w:rsid w:val="00D50255"/>
    <w:rsid w:val="00D50C53"/>
    <w:rsid w:val="00D61443"/>
    <w:rsid w:val="00D649A2"/>
    <w:rsid w:val="00D66520"/>
    <w:rsid w:val="00D7166A"/>
    <w:rsid w:val="00D729DE"/>
    <w:rsid w:val="00D757FC"/>
    <w:rsid w:val="00D84AE9"/>
    <w:rsid w:val="00D94B51"/>
    <w:rsid w:val="00D97CB2"/>
    <w:rsid w:val="00DA1EFC"/>
    <w:rsid w:val="00DA26D6"/>
    <w:rsid w:val="00DC411B"/>
    <w:rsid w:val="00DC5128"/>
    <w:rsid w:val="00DE0FF3"/>
    <w:rsid w:val="00DE34CF"/>
    <w:rsid w:val="00DE7F94"/>
    <w:rsid w:val="00DF1DB7"/>
    <w:rsid w:val="00DF4275"/>
    <w:rsid w:val="00E0079B"/>
    <w:rsid w:val="00E043F9"/>
    <w:rsid w:val="00E13F3D"/>
    <w:rsid w:val="00E17DE7"/>
    <w:rsid w:val="00E24231"/>
    <w:rsid w:val="00E30C37"/>
    <w:rsid w:val="00E33667"/>
    <w:rsid w:val="00E34898"/>
    <w:rsid w:val="00E44CC1"/>
    <w:rsid w:val="00E45C17"/>
    <w:rsid w:val="00E46E13"/>
    <w:rsid w:val="00E51429"/>
    <w:rsid w:val="00E53CE7"/>
    <w:rsid w:val="00E6093A"/>
    <w:rsid w:val="00E66A97"/>
    <w:rsid w:val="00E721F4"/>
    <w:rsid w:val="00E8481C"/>
    <w:rsid w:val="00E94FFD"/>
    <w:rsid w:val="00E9747E"/>
    <w:rsid w:val="00EA6358"/>
    <w:rsid w:val="00EB09B7"/>
    <w:rsid w:val="00EB4B15"/>
    <w:rsid w:val="00EB5E3A"/>
    <w:rsid w:val="00EB78C0"/>
    <w:rsid w:val="00EC5578"/>
    <w:rsid w:val="00EC69A1"/>
    <w:rsid w:val="00ED25A1"/>
    <w:rsid w:val="00ED6ADF"/>
    <w:rsid w:val="00EE3E9B"/>
    <w:rsid w:val="00EE7D7C"/>
    <w:rsid w:val="00EF6CB0"/>
    <w:rsid w:val="00F01E65"/>
    <w:rsid w:val="00F135E0"/>
    <w:rsid w:val="00F14C83"/>
    <w:rsid w:val="00F24464"/>
    <w:rsid w:val="00F25D98"/>
    <w:rsid w:val="00F300FB"/>
    <w:rsid w:val="00F44EE6"/>
    <w:rsid w:val="00F45E68"/>
    <w:rsid w:val="00F526E4"/>
    <w:rsid w:val="00F6497D"/>
    <w:rsid w:val="00F6554B"/>
    <w:rsid w:val="00F67281"/>
    <w:rsid w:val="00F76349"/>
    <w:rsid w:val="00F83729"/>
    <w:rsid w:val="00F859DC"/>
    <w:rsid w:val="00F90026"/>
    <w:rsid w:val="00F90485"/>
    <w:rsid w:val="00F92237"/>
    <w:rsid w:val="00FB25BD"/>
    <w:rsid w:val="00FB294A"/>
    <w:rsid w:val="00FB406F"/>
    <w:rsid w:val="00FB6278"/>
    <w:rsid w:val="00FB6386"/>
    <w:rsid w:val="00FC7B7D"/>
    <w:rsid w:val="00FF0B0A"/>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0C7725"/>
    <w:rsid w:val="0A2729B6"/>
    <w:rsid w:val="0A565A84"/>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CB0493"/>
    <w:rsid w:val="0CDB0CA5"/>
    <w:rsid w:val="0CF74D52"/>
    <w:rsid w:val="0CF90255"/>
    <w:rsid w:val="0D12566E"/>
    <w:rsid w:val="0D2D522C"/>
    <w:rsid w:val="0D612203"/>
    <w:rsid w:val="0D6C2793"/>
    <w:rsid w:val="0D945ED5"/>
    <w:rsid w:val="0D9613D9"/>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2976A3"/>
    <w:rsid w:val="14453750"/>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17381"/>
    <w:rsid w:val="172B6513"/>
    <w:rsid w:val="1750680B"/>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203933"/>
    <w:rsid w:val="1954059A"/>
    <w:rsid w:val="195B59A7"/>
    <w:rsid w:val="195F43AD"/>
    <w:rsid w:val="198545EC"/>
    <w:rsid w:val="19D55670"/>
    <w:rsid w:val="1A1A0363"/>
    <w:rsid w:val="1A620757"/>
    <w:rsid w:val="1A62685B"/>
    <w:rsid w:val="1A95442A"/>
    <w:rsid w:val="1AAC404F"/>
    <w:rsid w:val="1B026FDC"/>
    <w:rsid w:val="1B0D0BF0"/>
    <w:rsid w:val="1B165C7C"/>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A7180F"/>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A4B30"/>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9151EF5"/>
    <w:rsid w:val="29A11AD9"/>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BB6C39"/>
    <w:rsid w:val="34DA42C5"/>
    <w:rsid w:val="3510699D"/>
    <w:rsid w:val="353F6349"/>
    <w:rsid w:val="354C54FD"/>
    <w:rsid w:val="35A54C93"/>
    <w:rsid w:val="35E57C7A"/>
    <w:rsid w:val="35EF058A"/>
    <w:rsid w:val="35F83418"/>
    <w:rsid w:val="361E7DB5"/>
    <w:rsid w:val="365C69BF"/>
    <w:rsid w:val="365F701A"/>
    <w:rsid w:val="365F7944"/>
    <w:rsid w:val="366F7844"/>
    <w:rsid w:val="36765EAC"/>
    <w:rsid w:val="36871A02"/>
    <w:rsid w:val="36940D18"/>
    <w:rsid w:val="36C33DE5"/>
    <w:rsid w:val="36FA64BE"/>
    <w:rsid w:val="371A0D51"/>
    <w:rsid w:val="3720417F"/>
    <w:rsid w:val="372A4A8E"/>
    <w:rsid w:val="37537E51"/>
    <w:rsid w:val="378A5DAD"/>
    <w:rsid w:val="378D591E"/>
    <w:rsid w:val="37AA40E3"/>
    <w:rsid w:val="37D57125"/>
    <w:rsid w:val="37F37D5B"/>
    <w:rsid w:val="380769F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B071F3"/>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D3E71"/>
    <w:rsid w:val="44F17528"/>
    <w:rsid w:val="44FE0DBC"/>
    <w:rsid w:val="45252301"/>
    <w:rsid w:val="45412B2B"/>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92717"/>
    <w:rsid w:val="46DA4E4A"/>
    <w:rsid w:val="46FD4105"/>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DE2F45"/>
    <w:rsid w:val="49E64E4D"/>
    <w:rsid w:val="49F77DD8"/>
    <w:rsid w:val="4A1A079F"/>
    <w:rsid w:val="4A39284F"/>
    <w:rsid w:val="4A59738B"/>
    <w:rsid w:val="4A861153"/>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963E7C"/>
    <w:rsid w:val="4E9718FE"/>
    <w:rsid w:val="4EB50EAE"/>
    <w:rsid w:val="4EE33C23"/>
    <w:rsid w:val="4F136CC9"/>
    <w:rsid w:val="4F375C04"/>
    <w:rsid w:val="4F871206"/>
    <w:rsid w:val="4F8F7917"/>
    <w:rsid w:val="4FD144DA"/>
    <w:rsid w:val="4FE87FA6"/>
    <w:rsid w:val="4FED442E"/>
    <w:rsid w:val="4FF64D3D"/>
    <w:rsid w:val="4FFD6E94"/>
    <w:rsid w:val="500804DB"/>
    <w:rsid w:val="505E2F35"/>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892AF8"/>
    <w:rsid w:val="52906C00"/>
    <w:rsid w:val="52C4745A"/>
    <w:rsid w:val="52F421A7"/>
    <w:rsid w:val="532E1087"/>
    <w:rsid w:val="53A235C5"/>
    <w:rsid w:val="53A641C9"/>
    <w:rsid w:val="53AB0651"/>
    <w:rsid w:val="53EF36C4"/>
    <w:rsid w:val="542B7CA6"/>
    <w:rsid w:val="544256CC"/>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27D03"/>
    <w:rsid w:val="57280F2F"/>
    <w:rsid w:val="57611188"/>
    <w:rsid w:val="578D15B1"/>
    <w:rsid w:val="57A9565E"/>
    <w:rsid w:val="57CF30F8"/>
    <w:rsid w:val="57E035B9"/>
    <w:rsid w:val="57F6575D"/>
    <w:rsid w:val="57FA798A"/>
    <w:rsid w:val="58021BA0"/>
    <w:rsid w:val="583D2AE2"/>
    <w:rsid w:val="583E3953"/>
    <w:rsid w:val="5876152E"/>
    <w:rsid w:val="588A01CF"/>
    <w:rsid w:val="58A423FE"/>
    <w:rsid w:val="59311C62"/>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620B9F"/>
    <w:rsid w:val="5C7907C5"/>
    <w:rsid w:val="5CAF7021"/>
    <w:rsid w:val="5CCA14C8"/>
    <w:rsid w:val="5D502A26"/>
    <w:rsid w:val="5D6B760F"/>
    <w:rsid w:val="5D6D150A"/>
    <w:rsid w:val="5D7C4B6F"/>
    <w:rsid w:val="5DC8396A"/>
    <w:rsid w:val="5DEA51A3"/>
    <w:rsid w:val="5E207A91"/>
    <w:rsid w:val="5E451143"/>
    <w:rsid w:val="5E9E5DEC"/>
    <w:rsid w:val="5EE50D2E"/>
    <w:rsid w:val="5F2922AC"/>
    <w:rsid w:val="5F3E69CE"/>
    <w:rsid w:val="5F5B308A"/>
    <w:rsid w:val="5F6B6599"/>
    <w:rsid w:val="5FDE7373"/>
    <w:rsid w:val="5FE53CE4"/>
    <w:rsid w:val="5FE61766"/>
    <w:rsid w:val="60013E35"/>
    <w:rsid w:val="60523013"/>
    <w:rsid w:val="60546516"/>
    <w:rsid w:val="605A68E1"/>
    <w:rsid w:val="607544CD"/>
    <w:rsid w:val="60C07422"/>
    <w:rsid w:val="60E40384"/>
    <w:rsid w:val="60FF1D6A"/>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7679A5"/>
    <w:rsid w:val="668E1013"/>
    <w:rsid w:val="66934D57"/>
    <w:rsid w:val="66C756DB"/>
    <w:rsid w:val="66DB03F5"/>
    <w:rsid w:val="66E47FD9"/>
    <w:rsid w:val="6727051A"/>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DD1D86"/>
    <w:rsid w:val="6BE94F83"/>
    <w:rsid w:val="6BF803B2"/>
    <w:rsid w:val="6C4A4939"/>
    <w:rsid w:val="6C5838F9"/>
    <w:rsid w:val="6C9C30BE"/>
    <w:rsid w:val="6CAD0DDA"/>
    <w:rsid w:val="6CB01D5E"/>
    <w:rsid w:val="6CC1587C"/>
    <w:rsid w:val="6CC419C0"/>
    <w:rsid w:val="6CD61F9E"/>
    <w:rsid w:val="6CE6351E"/>
    <w:rsid w:val="6D05726A"/>
    <w:rsid w:val="6D162D88"/>
    <w:rsid w:val="6D1D4911"/>
    <w:rsid w:val="6D344536"/>
    <w:rsid w:val="6D4F6D5A"/>
    <w:rsid w:val="6D7F1132"/>
    <w:rsid w:val="6D860ABD"/>
    <w:rsid w:val="6DA51372"/>
    <w:rsid w:val="6DB74B0F"/>
    <w:rsid w:val="6DEE71E8"/>
    <w:rsid w:val="6E1319A6"/>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730BB"/>
    <w:rsid w:val="71C908DB"/>
    <w:rsid w:val="71DA4A60"/>
    <w:rsid w:val="720F34AF"/>
    <w:rsid w:val="723942F4"/>
    <w:rsid w:val="72473609"/>
    <w:rsid w:val="7248108B"/>
    <w:rsid w:val="72513F19"/>
    <w:rsid w:val="725C5032"/>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7206F1"/>
    <w:rsid w:val="7ADE47E1"/>
    <w:rsid w:val="7AF6094A"/>
    <w:rsid w:val="7B074467"/>
    <w:rsid w:val="7B594EAF"/>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D9210C"/>
  <w15:docId w15:val="{52E7D00E-0608-476F-9B8C-86E06D3EC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rPr>
  </w:style>
  <w:style w:type="paragraph" w:styleId="Revision">
    <w:name w:val="Revision"/>
    <w:hidden/>
    <w:uiPriority w:val="99"/>
    <w:unhideWhenUsed/>
    <w:rsid w:val="009E4E3D"/>
    <w:rPr>
      <w:rFonts w:eastAsiaTheme="minorEastAsia"/>
      <w:lang w:val="en-GB"/>
    </w:rPr>
  </w:style>
  <w:style w:type="paragraph" w:customStyle="1" w:styleId="TAJ">
    <w:name w:val="TAJ"/>
    <w:basedOn w:val="TH"/>
    <w:rsid w:val="00814A4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14A48"/>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14A48"/>
    <w:rPr>
      <w:rFonts w:ascii="Tahoma" w:eastAsiaTheme="minorEastAsia" w:hAnsi="Tahoma" w:cs="Tahoma"/>
      <w:sz w:val="16"/>
      <w:szCs w:val="16"/>
      <w:lang w:val="en-GB"/>
    </w:rPr>
  </w:style>
  <w:style w:type="character" w:styleId="UnresolvedMention">
    <w:name w:val="Unresolved Mention"/>
    <w:basedOn w:val="DefaultParagraphFont"/>
    <w:uiPriority w:val="99"/>
    <w:semiHidden/>
    <w:unhideWhenUsed/>
    <w:rsid w:val="00814A48"/>
    <w:rPr>
      <w:color w:val="605E5C"/>
      <w:shd w:val="clear" w:color="auto" w:fill="E1DFDD"/>
    </w:rPr>
  </w:style>
  <w:style w:type="character" w:customStyle="1" w:styleId="EXChar">
    <w:name w:val="EX Char"/>
    <w:link w:val="EX"/>
    <w:locked/>
    <w:rsid w:val="00814A48"/>
    <w:rPr>
      <w:rFonts w:eastAsiaTheme="minorEastAsia"/>
      <w:lang w:val="en-GB"/>
    </w:rPr>
  </w:style>
  <w:style w:type="character" w:customStyle="1" w:styleId="Heading1Char">
    <w:name w:val="Heading 1 Char"/>
    <w:link w:val="Heading1"/>
    <w:rsid w:val="00814A48"/>
    <w:rPr>
      <w:rFonts w:ascii="Arial" w:eastAsiaTheme="minorEastAsia" w:hAnsi="Arial"/>
      <w:sz w:val="36"/>
      <w:lang w:val="en-GB"/>
    </w:rPr>
  </w:style>
  <w:style w:type="character" w:customStyle="1" w:styleId="Heading2Char">
    <w:name w:val="Heading 2 Char"/>
    <w:link w:val="Heading2"/>
    <w:rsid w:val="00814A48"/>
    <w:rPr>
      <w:rFonts w:ascii="Arial" w:eastAsiaTheme="minorEastAsia" w:hAnsi="Arial"/>
      <w:sz w:val="32"/>
      <w:lang w:val="en-GB"/>
    </w:rPr>
  </w:style>
  <w:style w:type="character" w:customStyle="1" w:styleId="Heading3Char">
    <w:name w:val="Heading 3 Char"/>
    <w:link w:val="Heading3"/>
    <w:rsid w:val="00814A48"/>
    <w:rPr>
      <w:rFonts w:ascii="Arial" w:eastAsiaTheme="minorEastAsia" w:hAnsi="Arial"/>
      <w:sz w:val="28"/>
      <w:lang w:val="en-GB"/>
    </w:rPr>
  </w:style>
  <w:style w:type="character" w:customStyle="1" w:styleId="Heading4Char">
    <w:name w:val="Heading 4 Char"/>
    <w:link w:val="Heading4"/>
    <w:rsid w:val="00814A48"/>
    <w:rPr>
      <w:rFonts w:ascii="Arial" w:eastAsiaTheme="minorEastAsia" w:hAnsi="Arial"/>
      <w:sz w:val="24"/>
      <w:lang w:val="en-GB"/>
    </w:rPr>
  </w:style>
  <w:style w:type="character" w:customStyle="1" w:styleId="Heading5Char">
    <w:name w:val="Heading 5 Char"/>
    <w:link w:val="Heading5"/>
    <w:rsid w:val="00814A48"/>
    <w:rPr>
      <w:rFonts w:ascii="Arial" w:eastAsiaTheme="minorEastAsia" w:hAnsi="Arial"/>
      <w:sz w:val="22"/>
      <w:lang w:val="en-GB"/>
    </w:rPr>
  </w:style>
  <w:style w:type="character" w:customStyle="1" w:styleId="Heading9Char">
    <w:name w:val="Heading 9 Char"/>
    <w:link w:val="Heading9"/>
    <w:rsid w:val="00814A48"/>
    <w:rPr>
      <w:rFonts w:ascii="Arial" w:eastAsiaTheme="minorEastAsia" w:hAnsi="Arial"/>
      <w:sz w:val="36"/>
      <w:lang w:val="en-GB"/>
    </w:rPr>
  </w:style>
  <w:style w:type="character" w:customStyle="1" w:styleId="HeaderChar">
    <w:name w:val="Header Char"/>
    <w:link w:val="Header"/>
    <w:rsid w:val="00814A48"/>
    <w:rPr>
      <w:rFonts w:ascii="Arial" w:eastAsiaTheme="minorEastAsia" w:hAnsi="Arial"/>
      <w:b/>
      <w:sz w:val="18"/>
      <w:lang w:val="en-GB"/>
    </w:rPr>
  </w:style>
  <w:style w:type="character" w:customStyle="1" w:styleId="NOChar">
    <w:name w:val="NO Char"/>
    <w:qFormat/>
    <w:rsid w:val="00814A48"/>
  </w:style>
  <w:style w:type="character" w:customStyle="1" w:styleId="TALChar">
    <w:name w:val="TAL Char"/>
    <w:link w:val="TAL"/>
    <w:rsid w:val="00814A48"/>
    <w:rPr>
      <w:rFonts w:ascii="Arial" w:eastAsiaTheme="minorEastAsia" w:hAnsi="Arial"/>
      <w:sz w:val="18"/>
      <w:lang w:val="en-GB"/>
    </w:rPr>
  </w:style>
  <w:style w:type="character" w:customStyle="1" w:styleId="TAHCar">
    <w:name w:val="TAH Car"/>
    <w:link w:val="TAH"/>
    <w:rsid w:val="00814A48"/>
    <w:rPr>
      <w:rFonts w:ascii="Arial" w:eastAsiaTheme="minorEastAsia" w:hAnsi="Arial"/>
      <w:b/>
      <w:sz w:val="18"/>
      <w:lang w:val="en-GB"/>
    </w:rPr>
  </w:style>
  <w:style w:type="paragraph" w:customStyle="1" w:styleId="HO">
    <w:name w:val="HO"/>
    <w:basedOn w:val="Normal"/>
    <w:rsid w:val="00814A48"/>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14A48"/>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14A48"/>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14A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14A48"/>
    <w:rPr>
      <w:color w:val="2B579A"/>
      <w:shd w:val="clear" w:color="auto" w:fill="E6E6E6"/>
    </w:rPr>
  </w:style>
  <w:style w:type="paragraph" w:customStyle="1" w:styleId="ZC">
    <w:name w:val="ZC"/>
    <w:rsid w:val="00814A48"/>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814A4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814A48"/>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814A48"/>
    <w:rPr>
      <w:rFonts w:ascii="Arial" w:eastAsiaTheme="minorEastAsia" w:hAnsi="Arial"/>
      <w:sz w:val="18"/>
      <w:lang w:val="en-GB"/>
    </w:rPr>
  </w:style>
  <w:style w:type="paragraph" w:styleId="Bibliography">
    <w:name w:val="Bibliography"/>
    <w:basedOn w:val="Normal"/>
    <w:next w:val="Normal"/>
    <w:uiPriority w:val="37"/>
    <w:semiHidden/>
    <w:unhideWhenUsed/>
    <w:rsid w:val="00814A4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14A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14A4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14A48"/>
    <w:rPr>
      <w:rFonts w:eastAsia="Times New Roman"/>
      <w:lang w:val="en-GB" w:eastAsia="en-GB"/>
    </w:rPr>
  </w:style>
  <w:style w:type="paragraph" w:styleId="BodyText2">
    <w:name w:val="Body Text 2"/>
    <w:basedOn w:val="Normal"/>
    <w:link w:val="BodyText2Char"/>
    <w:rsid w:val="00814A4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14A48"/>
    <w:rPr>
      <w:rFonts w:eastAsia="Times New Roman"/>
      <w:lang w:val="en-GB" w:eastAsia="en-GB"/>
    </w:rPr>
  </w:style>
  <w:style w:type="paragraph" w:styleId="BodyText3">
    <w:name w:val="Body Text 3"/>
    <w:basedOn w:val="Normal"/>
    <w:link w:val="BodyText3Char"/>
    <w:rsid w:val="00814A4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14A48"/>
    <w:rPr>
      <w:rFonts w:eastAsia="Times New Roman"/>
      <w:sz w:val="16"/>
      <w:szCs w:val="16"/>
      <w:lang w:val="en-GB" w:eastAsia="en-GB"/>
    </w:rPr>
  </w:style>
  <w:style w:type="paragraph" w:styleId="BodyTextFirstIndent">
    <w:name w:val="Body Text First Indent"/>
    <w:basedOn w:val="BodyText"/>
    <w:link w:val="BodyTextFirstIndentChar"/>
    <w:rsid w:val="00814A48"/>
    <w:pPr>
      <w:spacing w:after="180"/>
      <w:ind w:firstLine="360"/>
    </w:pPr>
  </w:style>
  <w:style w:type="character" w:customStyle="1" w:styleId="BodyTextFirstIndentChar">
    <w:name w:val="Body Text First Indent Char"/>
    <w:basedOn w:val="BodyTextChar"/>
    <w:link w:val="BodyTextFirstIndent"/>
    <w:rsid w:val="00814A48"/>
    <w:rPr>
      <w:rFonts w:eastAsia="Times New Roman"/>
      <w:lang w:val="en-GB" w:eastAsia="en-GB"/>
    </w:rPr>
  </w:style>
  <w:style w:type="paragraph" w:styleId="BodyTextIndent">
    <w:name w:val="Body Text Indent"/>
    <w:basedOn w:val="Normal"/>
    <w:link w:val="BodyTextIndentChar"/>
    <w:rsid w:val="00814A4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14A48"/>
    <w:rPr>
      <w:rFonts w:eastAsia="Times New Roman"/>
      <w:lang w:val="en-GB" w:eastAsia="en-GB"/>
    </w:rPr>
  </w:style>
  <w:style w:type="paragraph" w:styleId="BodyTextFirstIndent2">
    <w:name w:val="Body Text First Indent 2"/>
    <w:basedOn w:val="BodyTextIndent"/>
    <w:link w:val="BodyTextFirstIndent2Char"/>
    <w:rsid w:val="00814A48"/>
    <w:pPr>
      <w:spacing w:after="180"/>
      <w:ind w:left="360" w:firstLine="360"/>
    </w:pPr>
  </w:style>
  <w:style w:type="character" w:customStyle="1" w:styleId="BodyTextFirstIndent2Char">
    <w:name w:val="Body Text First Indent 2 Char"/>
    <w:basedOn w:val="BodyTextIndentChar"/>
    <w:link w:val="BodyTextFirstIndent2"/>
    <w:rsid w:val="00814A48"/>
    <w:rPr>
      <w:rFonts w:eastAsia="Times New Roman"/>
      <w:lang w:val="en-GB" w:eastAsia="en-GB"/>
    </w:rPr>
  </w:style>
  <w:style w:type="paragraph" w:styleId="BodyTextIndent2">
    <w:name w:val="Body Text Indent 2"/>
    <w:basedOn w:val="Normal"/>
    <w:link w:val="BodyTextIndent2Char"/>
    <w:rsid w:val="00814A4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14A48"/>
    <w:rPr>
      <w:rFonts w:eastAsia="Times New Roman"/>
      <w:lang w:val="en-GB" w:eastAsia="en-GB"/>
    </w:rPr>
  </w:style>
  <w:style w:type="paragraph" w:styleId="BodyTextIndent3">
    <w:name w:val="Body Text Indent 3"/>
    <w:basedOn w:val="Normal"/>
    <w:link w:val="BodyTextIndent3Char"/>
    <w:rsid w:val="00814A4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14A48"/>
    <w:rPr>
      <w:rFonts w:eastAsia="Times New Roman"/>
      <w:sz w:val="16"/>
      <w:szCs w:val="16"/>
      <w:lang w:val="en-GB" w:eastAsia="en-GB"/>
    </w:rPr>
  </w:style>
  <w:style w:type="paragraph" w:styleId="Caption">
    <w:name w:val="caption"/>
    <w:basedOn w:val="Normal"/>
    <w:next w:val="Normal"/>
    <w:semiHidden/>
    <w:unhideWhenUsed/>
    <w:qFormat/>
    <w:rsid w:val="00814A4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14A4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14A48"/>
    <w:rPr>
      <w:rFonts w:eastAsia="Times New Roman"/>
      <w:lang w:val="en-GB" w:eastAsia="en-GB"/>
    </w:rPr>
  </w:style>
  <w:style w:type="character" w:customStyle="1" w:styleId="CommentTextChar">
    <w:name w:val="Comment Text Char"/>
    <w:basedOn w:val="DefaultParagraphFont"/>
    <w:link w:val="CommentText"/>
    <w:rsid w:val="00814A48"/>
    <w:rPr>
      <w:rFonts w:eastAsiaTheme="minorEastAsia"/>
      <w:lang w:val="en-GB"/>
    </w:rPr>
  </w:style>
  <w:style w:type="character" w:customStyle="1" w:styleId="CommentSubjectChar">
    <w:name w:val="Comment Subject Char"/>
    <w:basedOn w:val="CommentTextChar"/>
    <w:link w:val="CommentSubject"/>
    <w:rsid w:val="00814A48"/>
    <w:rPr>
      <w:rFonts w:eastAsiaTheme="minorEastAsia"/>
      <w:b/>
      <w:bCs/>
      <w:lang w:val="en-GB"/>
    </w:rPr>
  </w:style>
  <w:style w:type="paragraph" w:styleId="Date">
    <w:name w:val="Date"/>
    <w:basedOn w:val="Normal"/>
    <w:next w:val="Normal"/>
    <w:link w:val="DateChar"/>
    <w:rsid w:val="00814A4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14A48"/>
    <w:rPr>
      <w:rFonts w:eastAsia="Times New Roman"/>
      <w:lang w:val="en-GB" w:eastAsia="en-GB"/>
    </w:rPr>
  </w:style>
  <w:style w:type="character" w:customStyle="1" w:styleId="DocumentMapChar">
    <w:name w:val="Document Map Char"/>
    <w:basedOn w:val="DefaultParagraphFont"/>
    <w:link w:val="DocumentMap"/>
    <w:rsid w:val="00814A48"/>
    <w:rPr>
      <w:rFonts w:ascii="Tahoma" w:eastAsiaTheme="minorEastAsia" w:hAnsi="Tahoma" w:cs="Tahoma"/>
      <w:shd w:val="clear" w:color="auto" w:fill="000080"/>
      <w:lang w:val="en-GB"/>
    </w:rPr>
  </w:style>
  <w:style w:type="paragraph" w:styleId="E-mailSignature">
    <w:name w:val="E-mail Signature"/>
    <w:basedOn w:val="Normal"/>
    <w:link w:val="E-mailSignatureChar"/>
    <w:rsid w:val="00814A4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14A48"/>
    <w:rPr>
      <w:rFonts w:eastAsia="Times New Roman"/>
      <w:lang w:val="en-GB" w:eastAsia="en-GB"/>
    </w:rPr>
  </w:style>
  <w:style w:type="paragraph" w:styleId="EndnoteText">
    <w:name w:val="endnote text"/>
    <w:basedOn w:val="Normal"/>
    <w:link w:val="EndnoteTextChar"/>
    <w:rsid w:val="00814A4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14A48"/>
    <w:rPr>
      <w:rFonts w:eastAsia="Times New Roman"/>
      <w:lang w:val="en-GB" w:eastAsia="en-GB"/>
    </w:rPr>
  </w:style>
  <w:style w:type="paragraph" w:styleId="EnvelopeAddress">
    <w:name w:val="envelope address"/>
    <w:basedOn w:val="Normal"/>
    <w:rsid w:val="00814A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14A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14A48"/>
    <w:rPr>
      <w:rFonts w:eastAsiaTheme="minorEastAsia"/>
      <w:sz w:val="16"/>
      <w:lang w:val="en-GB"/>
    </w:rPr>
  </w:style>
  <w:style w:type="paragraph" w:styleId="HTMLAddress">
    <w:name w:val="HTML Address"/>
    <w:basedOn w:val="Normal"/>
    <w:link w:val="HTMLAddressChar"/>
    <w:rsid w:val="00814A4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14A48"/>
    <w:rPr>
      <w:rFonts w:eastAsia="Times New Roman"/>
      <w:i/>
      <w:iCs/>
      <w:lang w:val="en-GB" w:eastAsia="en-GB"/>
    </w:rPr>
  </w:style>
  <w:style w:type="paragraph" w:styleId="HTMLPreformatted">
    <w:name w:val="HTML Preformatted"/>
    <w:basedOn w:val="Normal"/>
    <w:link w:val="HTMLPreformattedChar"/>
    <w:rsid w:val="00814A4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14A48"/>
    <w:rPr>
      <w:rFonts w:ascii="Consolas" w:eastAsia="Times New Roman" w:hAnsi="Consolas"/>
      <w:lang w:val="en-GB" w:eastAsia="en-GB"/>
    </w:rPr>
  </w:style>
  <w:style w:type="paragraph" w:styleId="Index3">
    <w:name w:val="index 3"/>
    <w:basedOn w:val="Normal"/>
    <w:next w:val="Normal"/>
    <w:rsid w:val="00814A4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14A4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14A4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14A4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14A4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14A4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14A4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14A4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14A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14A48"/>
    <w:rPr>
      <w:rFonts w:eastAsia="Times New Roman"/>
      <w:i/>
      <w:iCs/>
      <w:color w:val="4F81BD" w:themeColor="accent1"/>
      <w:lang w:val="en-GB" w:eastAsia="en-GB"/>
    </w:rPr>
  </w:style>
  <w:style w:type="paragraph" w:styleId="ListContinue">
    <w:name w:val="List Continue"/>
    <w:basedOn w:val="Normal"/>
    <w:rsid w:val="00814A4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14A4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14A4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14A4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14A4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14A48"/>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14A48"/>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14A48"/>
    <w:pPr>
      <w:numPr>
        <w:numId w:val="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14A4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814A48"/>
    <w:rPr>
      <w:rFonts w:ascii="Consolas" w:eastAsia="Times New Roman" w:hAnsi="Consolas"/>
      <w:lang w:val="en-GB"/>
    </w:rPr>
  </w:style>
  <w:style w:type="paragraph" w:styleId="MessageHeader">
    <w:name w:val="Message Header"/>
    <w:basedOn w:val="Normal"/>
    <w:link w:val="MessageHeaderChar"/>
    <w:rsid w:val="00814A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14A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14A48"/>
    <w:rPr>
      <w:rFonts w:eastAsia="Times New Roman"/>
      <w:lang w:val="en-GB"/>
    </w:rPr>
  </w:style>
  <w:style w:type="paragraph" w:styleId="NormalIndent">
    <w:name w:val="Normal Indent"/>
    <w:basedOn w:val="Normal"/>
    <w:rsid w:val="00814A4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14A4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14A48"/>
    <w:rPr>
      <w:rFonts w:eastAsia="Times New Roman"/>
      <w:lang w:val="en-GB" w:eastAsia="en-GB"/>
    </w:rPr>
  </w:style>
  <w:style w:type="paragraph" w:styleId="PlainText">
    <w:name w:val="Plain Text"/>
    <w:basedOn w:val="Normal"/>
    <w:link w:val="PlainTextChar"/>
    <w:rsid w:val="00814A4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14A4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14A4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14A48"/>
    <w:rPr>
      <w:rFonts w:eastAsia="Times New Roman"/>
      <w:i/>
      <w:iCs/>
      <w:color w:val="404040" w:themeColor="text1" w:themeTint="BF"/>
      <w:lang w:val="en-GB" w:eastAsia="en-GB"/>
    </w:rPr>
  </w:style>
  <w:style w:type="paragraph" w:styleId="Salutation">
    <w:name w:val="Salutation"/>
    <w:basedOn w:val="Normal"/>
    <w:next w:val="Normal"/>
    <w:link w:val="SalutationChar"/>
    <w:rsid w:val="00814A4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14A48"/>
    <w:rPr>
      <w:rFonts w:eastAsia="Times New Roman"/>
      <w:lang w:val="en-GB" w:eastAsia="en-GB"/>
    </w:rPr>
  </w:style>
  <w:style w:type="paragraph" w:styleId="Signature">
    <w:name w:val="Signature"/>
    <w:basedOn w:val="Normal"/>
    <w:link w:val="SignatureChar"/>
    <w:rsid w:val="00814A4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14A48"/>
    <w:rPr>
      <w:rFonts w:eastAsia="Times New Roman"/>
      <w:lang w:val="en-GB" w:eastAsia="en-GB"/>
    </w:rPr>
  </w:style>
  <w:style w:type="paragraph" w:styleId="Subtitle">
    <w:name w:val="Subtitle"/>
    <w:basedOn w:val="Normal"/>
    <w:next w:val="Normal"/>
    <w:link w:val="SubtitleChar"/>
    <w:qFormat/>
    <w:rsid w:val="00814A4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14A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14A4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14A4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14A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14A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14A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814A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20</Pages>
  <Words>8059</Words>
  <Characters>45941</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Ericsson_0210</cp:lastModifiedBy>
  <cp:revision>17</cp:revision>
  <cp:lastPrinted>2411-12-31T22:59:00Z</cp:lastPrinted>
  <dcterms:created xsi:type="dcterms:W3CDTF">2025-02-04T14:49:00Z</dcterms:created>
  <dcterms:modified xsi:type="dcterms:W3CDTF">2025-02-10T17:46:00Z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D4AD366F706B40C1BF2C36F5481D17B4</vt:lpwstr>
  </property>
</Properties>
</file>